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96C7F" w14:textId="50238238"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bookmarkStart w:id="0" w:name="_Hlk182927925"/>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62F86">
        <w:rPr>
          <w:rFonts w:ascii="Arial" w:eastAsia="MS Mincho" w:hAnsi="Arial" w:cs="Arial"/>
          <w:b/>
          <w:sz w:val="24"/>
          <w:szCs w:val="24"/>
          <w:lang w:eastAsia="ja-JP"/>
        </w:rPr>
        <w:t>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4B22DF" w:rsidRPr="004B22DF">
        <w:rPr>
          <w:rFonts w:ascii="Arial" w:eastAsia="MS Mincho" w:hAnsi="Arial" w:cs="Arial"/>
          <w:b/>
          <w:sz w:val="24"/>
          <w:szCs w:val="24"/>
          <w:lang w:eastAsia="ja-JP"/>
        </w:rPr>
        <w:t>S1-250</w:t>
      </w:r>
      <w:r w:rsidR="001C2A72">
        <w:rPr>
          <w:rFonts w:ascii="Arial" w:eastAsia="MS Mincho" w:hAnsi="Arial" w:cs="Arial"/>
          <w:b/>
          <w:sz w:val="24"/>
          <w:szCs w:val="24"/>
          <w:lang w:eastAsia="ja-JP"/>
        </w:rPr>
        <w:t>705</w:t>
      </w:r>
    </w:p>
    <w:p w14:paraId="5CB449CF" w14:textId="2EC17754" w:rsidR="00B4181D" w:rsidRPr="004C71B2" w:rsidRDefault="00F62F86" w:rsidP="00361904">
      <w:pPr>
        <w:pBdr>
          <w:bottom w:val="single" w:sz="4" w:space="1" w:color="auto"/>
        </w:pBdr>
        <w:tabs>
          <w:tab w:val="right" w:pos="9214"/>
        </w:tabs>
        <w:spacing w:after="0"/>
        <w:jc w:val="both"/>
        <w:rPr>
          <w:rFonts w:ascii="Arial" w:eastAsia="MS Mincho" w:hAnsi="Arial" w:cs="Arial"/>
          <w:b/>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Pr="00F62F86">
        <w:rPr>
          <w:rFonts w:ascii="Arial" w:eastAsia="MS Mincho" w:hAnsi="Arial" w:cs="Arial"/>
          <w:i/>
          <w:lang w:eastAsia="ja-JP"/>
        </w:rPr>
        <w:t>(revision of S1-2</w:t>
      </w:r>
      <w:r w:rsidR="00F76267">
        <w:rPr>
          <w:rFonts w:ascii="Arial" w:eastAsia="MS Mincho" w:hAnsi="Arial" w:cs="Arial"/>
          <w:i/>
          <w:lang w:eastAsia="ja-JP"/>
        </w:rPr>
        <w:t>5</w:t>
      </w:r>
      <w:r w:rsidR="00682B6C">
        <w:rPr>
          <w:rFonts w:ascii="Arial" w:eastAsia="MS Mincho" w:hAnsi="Arial" w:cs="Arial"/>
          <w:i/>
          <w:lang w:eastAsia="ja-JP"/>
        </w:rPr>
        <w:t>0083</w:t>
      </w:r>
      <w:r w:rsidR="00584B8F">
        <w:rPr>
          <w:rFonts w:ascii="Arial" w:eastAsia="MS Mincho" w:hAnsi="Arial" w:cs="Arial"/>
          <w:i/>
          <w:lang w:eastAsia="ja-JP"/>
        </w:rPr>
        <w:t>,</w:t>
      </w:r>
      <w:r w:rsidR="001C2A72">
        <w:rPr>
          <w:rFonts w:ascii="Arial" w:eastAsia="MS Mincho" w:hAnsi="Arial" w:cs="Arial"/>
          <w:i/>
          <w:lang w:eastAsia="ja-JP"/>
        </w:rPr>
        <w:t xml:space="preserve"> </w:t>
      </w:r>
      <w:r w:rsidR="00584B8F">
        <w:rPr>
          <w:rFonts w:ascii="Arial" w:eastAsia="MS Mincho" w:hAnsi="Arial" w:cs="Arial"/>
          <w:i/>
          <w:lang w:eastAsia="ja-JP"/>
        </w:rPr>
        <w:t>335,</w:t>
      </w:r>
      <w:r w:rsidR="001C2A72">
        <w:rPr>
          <w:rFonts w:ascii="Arial" w:eastAsia="MS Mincho" w:hAnsi="Arial" w:cs="Arial"/>
          <w:i/>
          <w:lang w:eastAsia="ja-JP"/>
        </w:rPr>
        <w:t xml:space="preserve"> 340</w:t>
      </w:r>
      <w:r>
        <w:rPr>
          <w:rFonts w:ascii="Arial" w:eastAsia="MS Mincho" w:hAnsi="Arial" w:cs="Arial"/>
          <w:i/>
          <w:lang w:eastAsia="ja-JP"/>
        </w:rPr>
        <w:t>)</w:t>
      </w:r>
    </w:p>
    <w:p w14:paraId="0B8065D7" w14:textId="77777777" w:rsidR="00B4181D" w:rsidRPr="000D6532" w:rsidRDefault="00B4181D" w:rsidP="00B4181D">
      <w:pPr>
        <w:spacing w:after="0"/>
        <w:rPr>
          <w:rFonts w:ascii="Arial" w:eastAsia="MS Mincho" w:hAnsi="Arial"/>
          <w:sz w:val="24"/>
          <w:szCs w:val="24"/>
          <w:lang w:eastAsia="ja-JP"/>
        </w:rPr>
      </w:pPr>
    </w:p>
    <w:bookmarkEnd w:id="0"/>
    <w:p w14:paraId="57CFA233" w14:textId="269F195C" w:rsidR="00515744" w:rsidRPr="00515744" w:rsidRDefault="00515744" w:rsidP="0051574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Rakuten Mobile</w:t>
      </w:r>
      <w:ins w:id="1" w:author="manmeet bhangu 3" w:date="2025-02-16T11:50:00Z" w16du:dateUtc="2025-02-16T09:50:00Z">
        <w:r w:rsidR="00682B6C">
          <w:rPr>
            <w:rFonts w:ascii="Arial" w:hAnsi="Arial" w:cs="Arial"/>
            <w:b/>
            <w:bCs/>
          </w:rPr>
          <w:t>, NIST</w:t>
        </w:r>
      </w:ins>
      <w:ins w:id="2" w:author="manmeet bhangu 2" w:date="2025-02-19T10:15:00Z" w16du:dateUtc="2025-02-19T08:15:00Z">
        <w:r w:rsidR="006F1EB4">
          <w:rPr>
            <w:rFonts w:ascii="Arial" w:hAnsi="Arial" w:cs="Arial"/>
            <w:b/>
            <w:bCs/>
          </w:rPr>
          <w:t xml:space="preserve">, Nokia </w:t>
        </w:r>
      </w:ins>
    </w:p>
    <w:p w14:paraId="538E681A" w14:textId="4471FD15" w:rsidR="00515744" w:rsidRDefault="00515744" w:rsidP="00515744">
      <w:pPr>
        <w:spacing w:after="120"/>
        <w:ind w:left="1985" w:hanging="1985"/>
        <w:rPr>
          <w:rFonts w:ascii="Arial" w:hAnsi="Arial" w:cs="Arial"/>
          <w:b/>
          <w:bCs/>
          <w:lang w:eastAsia="ja-JP"/>
        </w:rPr>
      </w:pPr>
      <w:r>
        <w:rPr>
          <w:rFonts w:ascii="Arial" w:hAnsi="Arial" w:cs="Arial"/>
          <w:b/>
          <w:bCs/>
        </w:rPr>
        <w:t>pCR Title:</w:t>
      </w:r>
      <w:r>
        <w:rPr>
          <w:rFonts w:ascii="Arial" w:hAnsi="Arial" w:cs="Arial"/>
          <w:b/>
          <w:bCs/>
        </w:rPr>
        <w:tab/>
      </w:r>
      <w:bookmarkStart w:id="3" w:name="_Hlk189727303"/>
      <w:r w:rsidR="00EA484D">
        <w:rPr>
          <w:rFonts w:ascii="Arial" w:hAnsi="Arial" w:cs="Arial"/>
          <w:b/>
          <w:bCs/>
        </w:rPr>
        <w:t>U</w:t>
      </w:r>
      <w:r w:rsidRPr="00515744">
        <w:rPr>
          <w:rFonts w:ascii="Arial" w:hAnsi="Arial" w:cs="Arial"/>
          <w:b/>
          <w:bCs/>
        </w:rPr>
        <w:t xml:space="preserve">se case on </w:t>
      </w:r>
      <w:r w:rsidR="00E729AB" w:rsidRPr="00E729AB">
        <w:rPr>
          <w:rFonts w:ascii="Arial" w:hAnsi="Arial" w:cs="Arial"/>
          <w:b/>
          <w:bCs/>
        </w:rPr>
        <w:t xml:space="preserve">6G AI Agent Collaboration with Third-Party </w:t>
      </w:r>
      <w:del w:id="4" w:author="manmeet bhangu 1" w:date="2025-02-18T19:44:00Z" w16du:dateUtc="2025-02-18T17:44:00Z">
        <w:r w:rsidR="00E729AB" w:rsidRPr="00E729AB" w:rsidDel="00D70B82">
          <w:rPr>
            <w:rFonts w:ascii="Arial" w:hAnsi="Arial" w:cs="Arial"/>
            <w:b/>
            <w:bCs/>
          </w:rPr>
          <w:delText xml:space="preserve">AI </w:delText>
        </w:r>
        <w:r w:rsidR="00075B6F" w:rsidDel="00D70B82">
          <w:rPr>
            <w:rFonts w:ascii="Arial" w:hAnsi="Arial" w:cs="Arial"/>
            <w:b/>
            <w:bCs/>
          </w:rPr>
          <w:delText>using</w:delText>
        </w:r>
        <w:r w:rsidR="00E729AB" w:rsidRPr="00E729AB" w:rsidDel="00D70B82">
          <w:rPr>
            <w:rFonts w:ascii="Arial" w:hAnsi="Arial" w:cs="Arial"/>
            <w:b/>
            <w:bCs/>
          </w:rPr>
          <w:delText xml:space="preserve"> LLM</w:delText>
        </w:r>
      </w:del>
    </w:p>
    <w:bookmarkEnd w:id="3"/>
    <w:p w14:paraId="193C84AA" w14:textId="7E8D3487" w:rsidR="00515744" w:rsidRPr="00515744" w:rsidRDefault="00515744" w:rsidP="00515744">
      <w:pPr>
        <w:spacing w:after="120"/>
        <w:ind w:left="1985" w:hanging="1985"/>
        <w:rPr>
          <w:rFonts w:ascii="Arial" w:hAnsi="Arial" w:cs="Arial"/>
          <w:b/>
          <w:bCs/>
          <w:lang w:eastAsia="ja-JP"/>
        </w:rPr>
      </w:pPr>
      <w:r>
        <w:rPr>
          <w:rFonts w:ascii="Arial" w:hAnsi="Arial" w:cs="Arial"/>
          <w:b/>
          <w:bCs/>
        </w:rPr>
        <w:t>Draft Spec:</w:t>
      </w:r>
      <w:r>
        <w:rPr>
          <w:rFonts w:ascii="Arial" w:hAnsi="Arial" w:cs="Arial"/>
          <w:b/>
          <w:bCs/>
        </w:rPr>
        <w:tab/>
      </w:r>
      <w:r w:rsidR="00F62F86">
        <w:rPr>
          <w:rFonts w:ascii="Arial" w:hAnsi="Arial" w:cs="Arial"/>
          <w:b/>
          <w:bCs/>
        </w:rPr>
        <w:t xml:space="preserve">3GPP </w:t>
      </w:r>
      <w:r w:rsidRPr="00515744">
        <w:rPr>
          <w:rFonts w:ascii="Arial" w:hAnsi="Arial" w:cs="Arial" w:hint="eastAsia"/>
          <w:b/>
          <w:bCs/>
          <w:lang w:eastAsia="ja-JP"/>
        </w:rPr>
        <w:t>TR</w:t>
      </w:r>
      <w:r w:rsidRPr="00777ABE">
        <w:rPr>
          <w:rFonts w:eastAsia="DengXian"/>
          <w:lang w:val="en-US"/>
        </w:rPr>
        <w:t> </w:t>
      </w:r>
      <w:r w:rsidRPr="00515744">
        <w:rPr>
          <w:rFonts w:ascii="Arial" w:hAnsi="Arial" w:cs="Arial" w:hint="eastAsia"/>
          <w:b/>
          <w:bCs/>
          <w:lang w:eastAsia="ja-JP"/>
        </w:rPr>
        <w:t>22.870</w:t>
      </w:r>
      <w:r w:rsidR="002D3CF2">
        <w:rPr>
          <w:rFonts w:ascii="Arial" w:hAnsi="Arial" w:cs="Arial"/>
          <w:b/>
          <w:bCs/>
          <w:lang w:eastAsia="ja-JP"/>
        </w:rPr>
        <w:t xml:space="preserve"> v0.1.1</w:t>
      </w:r>
    </w:p>
    <w:p w14:paraId="41BA31B8" w14:textId="45253D41" w:rsidR="00515744" w:rsidRPr="00515744" w:rsidRDefault="00515744" w:rsidP="0051574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Pr="00515744">
        <w:rPr>
          <w:rFonts w:ascii="Arial" w:hAnsi="Arial" w:cs="Arial" w:hint="eastAsia"/>
          <w:b/>
          <w:bCs/>
        </w:rPr>
        <w:t>8.1.</w:t>
      </w:r>
      <w:r w:rsidR="00616D36">
        <w:rPr>
          <w:rFonts w:ascii="Arial" w:hAnsi="Arial" w:cs="Arial"/>
          <w:b/>
          <w:bCs/>
        </w:rPr>
        <w:t>2</w:t>
      </w:r>
      <w:r w:rsidR="00F62F86">
        <w:rPr>
          <w:rFonts w:ascii="Arial" w:hAnsi="Arial" w:cs="Arial"/>
          <w:b/>
          <w:bCs/>
        </w:rPr>
        <w:t xml:space="preserve"> (</w:t>
      </w:r>
      <w:r w:rsidR="002D3CF2" w:rsidRPr="002D3CF2">
        <w:rPr>
          <w:rFonts w:ascii="Arial" w:hAnsi="Arial" w:cs="Arial"/>
          <w:b/>
          <w:bCs/>
        </w:rPr>
        <w:t>FS_6G-REQ</w:t>
      </w:r>
      <w:r w:rsidR="00F62F86">
        <w:rPr>
          <w:rFonts w:ascii="Arial" w:hAnsi="Arial" w:cs="Arial"/>
          <w:b/>
          <w:bCs/>
        </w:rPr>
        <w:t>)</w:t>
      </w:r>
    </w:p>
    <w:p w14:paraId="1F123005" w14:textId="77777777" w:rsidR="00515744" w:rsidRDefault="00515744" w:rsidP="0051574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7C8F0EF" w14:textId="328F8A13" w:rsidR="00515744" w:rsidRPr="00C524DD" w:rsidRDefault="00515744" w:rsidP="00E729AB">
      <w:pPr>
        <w:spacing w:after="120"/>
        <w:ind w:left="1985" w:hanging="1985"/>
        <w:rPr>
          <w:rFonts w:ascii="Arial" w:hAnsi="Arial" w:cs="Arial"/>
          <w:b/>
          <w:bCs/>
        </w:rPr>
      </w:pPr>
      <w:r>
        <w:rPr>
          <w:rFonts w:ascii="Arial" w:hAnsi="Arial" w:cs="Arial"/>
          <w:b/>
          <w:bCs/>
        </w:rPr>
        <w:t>Contact:</w:t>
      </w:r>
      <w:r>
        <w:rPr>
          <w:rFonts w:ascii="Arial" w:hAnsi="Arial" w:cs="Arial"/>
          <w:b/>
          <w:bCs/>
        </w:rPr>
        <w:tab/>
      </w:r>
      <w:r w:rsidR="002F2623">
        <w:rPr>
          <w:rFonts w:ascii="Arial" w:hAnsi="Arial" w:cs="Arial"/>
          <w:b/>
          <w:bCs/>
        </w:rPr>
        <w:t>Manmeet Bhangu (</w:t>
      </w:r>
      <w:r>
        <w:rPr>
          <w:rFonts w:ascii="Arial" w:hAnsi="Arial" w:cs="Arial"/>
          <w:b/>
          <w:bCs/>
        </w:rPr>
        <w:t>manmeet.bhangu@rakuten.com</w:t>
      </w:r>
      <w:r w:rsidR="002F2623">
        <w:rPr>
          <w:rFonts w:ascii="Arial" w:hAnsi="Arial" w:cs="Arial"/>
          <w:b/>
          <w:bCs/>
        </w:rPr>
        <w:t>)</w:t>
      </w:r>
    </w:p>
    <w:p w14:paraId="12CFAE62" w14:textId="77777777" w:rsidR="00B4181D" w:rsidRPr="000D6532" w:rsidRDefault="00B4181D" w:rsidP="00B4181D">
      <w:pPr>
        <w:pBdr>
          <w:bottom w:val="single" w:sz="6" w:space="1" w:color="auto"/>
        </w:pBdr>
        <w:spacing w:after="0"/>
        <w:rPr>
          <w:rFonts w:eastAsia="MS Mincho"/>
          <w:sz w:val="24"/>
          <w:szCs w:val="24"/>
          <w:lang w:eastAsia="ja-JP"/>
        </w:rPr>
      </w:pPr>
    </w:p>
    <w:p w14:paraId="0D08B07E" w14:textId="77777777" w:rsidR="003530EB" w:rsidRDefault="003530EB" w:rsidP="00177D3D">
      <w:pPr>
        <w:rPr>
          <w:rFonts w:ascii="Arial" w:eastAsia="Calibri" w:hAnsi="Arial" w:cs="Arial"/>
          <w:i/>
          <w:sz w:val="22"/>
          <w:szCs w:val="22"/>
        </w:rPr>
      </w:pPr>
    </w:p>
    <w:p w14:paraId="4461A9DC" w14:textId="033C25E8" w:rsidR="00A45CBF" w:rsidRDefault="00B4181D" w:rsidP="00177D3D">
      <w:pPr>
        <w:rPr>
          <w:rFonts w:ascii="Arial" w:eastAsia="Calibri" w:hAnsi="Arial" w:cs="Arial"/>
          <w:i/>
          <w:sz w:val="22"/>
          <w:szCs w:val="22"/>
        </w:rPr>
      </w:pPr>
      <w:r w:rsidRPr="000D6532">
        <w:rPr>
          <w:rFonts w:ascii="Arial" w:eastAsia="Calibri" w:hAnsi="Arial" w:cs="Arial"/>
          <w:i/>
          <w:sz w:val="22"/>
          <w:szCs w:val="22"/>
        </w:rPr>
        <w:t xml:space="preserve">Abstract: </w:t>
      </w:r>
      <w:r w:rsidR="00177D3D" w:rsidRPr="00177D3D">
        <w:rPr>
          <w:rFonts w:ascii="Arial" w:eastAsia="Calibri" w:hAnsi="Arial" w:cs="Arial"/>
          <w:i/>
          <w:sz w:val="22"/>
          <w:szCs w:val="22"/>
        </w:rPr>
        <w:t xml:space="preserve">This contribution proposes </w:t>
      </w:r>
      <w:r w:rsidR="00E729AB">
        <w:rPr>
          <w:rFonts w:ascii="Arial" w:eastAsia="Calibri" w:hAnsi="Arial" w:cs="Arial"/>
          <w:i/>
          <w:sz w:val="22"/>
          <w:szCs w:val="22"/>
        </w:rPr>
        <w:t xml:space="preserve">a </w:t>
      </w:r>
      <w:r w:rsidR="00177D3D" w:rsidRPr="00177D3D">
        <w:rPr>
          <w:rFonts w:ascii="Arial" w:eastAsia="Calibri" w:hAnsi="Arial" w:cs="Arial"/>
          <w:i/>
          <w:sz w:val="22"/>
          <w:szCs w:val="22"/>
        </w:rPr>
        <w:t xml:space="preserve">new </w:t>
      </w:r>
      <w:r w:rsidR="00E729AB">
        <w:rPr>
          <w:rFonts w:ascii="Arial" w:eastAsia="Calibri" w:hAnsi="Arial" w:cs="Arial"/>
          <w:i/>
          <w:sz w:val="22"/>
          <w:szCs w:val="22"/>
        </w:rPr>
        <w:t xml:space="preserve">use case on </w:t>
      </w:r>
      <w:r w:rsidR="00E729AB" w:rsidRPr="00E729AB">
        <w:rPr>
          <w:rFonts w:ascii="Arial" w:eastAsia="Calibri" w:hAnsi="Arial" w:cs="Arial"/>
          <w:i/>
          <w:sz w:val="22"/>
          <w:szCs w:val="22"/>
        </w:rPr>
        <w:t xml:space="preserve">6G AI Agent Collaboration with Third-Party AI </w:t>
      </w:r>
      <w:del w:id="5" w:author="manmeet bhangu 1" w:date="2025-02-18T19:44:00Z" w16du:dateUtc="2025-02-18T17:44:00Z">
        <w:r w:rsidR="00616D36" w:rsidDel="00D70B82">
          <w:rPr>
            <w:rFonts w:ascii="Arial" w:eastAsia="Calibri" w:hAnsi="Arial" w:cs="Arial"/>
            <w:i/>
            <w:sz w:val="22"/>
            <w:szCs w:val="22"/>
          </w:rPr>
          <w:delText>using</w:delText>
        </w:r>
        <w:r w:rsidR="00E729AB" w:rsidRPr="00E729AB" w:rsidDel="00D70B82">
          <w:rPr>
            <w:rFonts w:ascii="Arial" w:eastAsia="Calibri" w:hAnsi="Arial" w:cs="Arial"/>
            <w:i/>
            <w:sz w:val="22"/>
            <w:szCs w:val="22"/>
          </w:rPr>
          <w:delText xml:space="preserve"> LLM </w:delText>
        </w:r>
      </w:del>
      <w:r w:rsidR="00177D3D" w:rsidRPr="00177D3D">
        <w:rPr>
          <w:rFonts w:ascii="Arial" w:eastAsia="Calibri" w:hAnsi="Arial" w:cs="Arial"/>
          <w:i/>
          <w:sz w:val="22"/>
          <w:szCs w:val="22"/>
        </w:rPr>
        <w:t>to TR 22.870 v0.</w:t>
      </w:r>
      <w:r w:rsidR="00177D3D">
        <w:rPr>
          <w:rFonts w:ascii="Arial" w:eastAsia="Calibri" w:hAnsi="Arial" w:cs="Arial"/>
          <w:i/>
          <w:sz w:val="22"/>
          <w:szCs w:val="22"/>
        </w:rPr>
        <w:t>1.1</w:t>
      </w:r>
    </w:p>
    <w:p w14:paraId="71BE48F7" w14:textId="77777777" w:rsidR="0002644D" w:rsidRPr="0009108F" w:rsidRDefault="0002644D" w:rsidP="0002644D">
      <w:pPr>
        <w:pStyle w:val="CRCoverPage"/>
        <w:rPr>
          <w:b/>
          <w:noProof/>
        </w:rPr>
      </w:pPr>
      <w:r w:rsidRPr="00C524DD">
        <w:rPr>
          <w:b/>
          <w:noProof/>
        </w:rPr>
        <w:t>1</w:t>
      </w:r>
      <w:r w:rsidRPr="0009108F">
        <w:rPr>
          <w:b/>
          <w:noProof/>
        </w:rPr>
        <w:t>. Introduction</w:t>
      </w:r>
    </w:p>
    <w:p w14:paraId="2C022916" w14:textId="50D01378" w:rsidR="0002644D" w:rsidRPr="002075C8" w:rsidRDefault="00177D3D" w:rsidP="00177D3D">
      <w:pPr>
        <w:rPr>
          <w:rFonts w:eastAsia="Yu Mincho"/>
          <w:lang w:eastAsia="ja-JP"/>
        </w:rPr>
      </w:pPr>
      <w:bookmarkStart w:id="6" w:name="_Hlk188892090"/>
      <w:r w:rsidRPr="00177D3D">
        <w:rPr>
          <w:rFonts w:eastAsia="Yu Mincho"/>
          <w:lang w:eastAsia="ja-JP"/>
        </w:rPr>
        <w:t xml:space="preserve">This contribution proposes a new use case on </w:t>
      </w:r>
      <w:r w:rsidR="00E729AB" w:rsidRPr="00E729AB">
        <w:rPr>
          <w:rFonts w:eastAsia="Yu Mincho"/>
          <w:lang w:eastAsia="ja-JP"/>
        </w:rPr>
        <w:t xml:space="preserve">6G AI Agent Collaboration with Third-Party AI </w:t>
      </w:r>
      <w:del w:id="7" w:author="manmeet bhangu 1" w:date="2025-02-18T19:44:00Z" w16du:dateUtc="2025-02-18T17:44:00Z">
        <w:r w:rsidR="00616D36" w:rsidDel="00D70B82">
          <w:rPr>
            <w:rFonts w:eastAsia="Yu Mincho"/>
            <w:lang w:eastAsia="ja-JP"/>
          </w:rPr>
          <w:delText>using</w:delText>
        </w:r>
        <w:r w:rsidR="00E729AB" w:rsidRPr="00E729AB" w:rsidDel="00D70B82">
          <w:rPr>
            <w:rFonts w:eastAsia="Yu Mincho"/>
            <w:lang w:eastAsia="ja-JP"/>
          </w:rPr>
          <w:delText xml:space="preserve"> LLM</w:delText>
        </w:r>
      </w:del>
    </w:p>
    <w:bookmarkEnd w:id="6"/>
    <w:p w14:paraId="69EF067C" w14:textId="77777777" w:rsidR="0002644D" w:rsidRPr="008A5E86" w:rsidRDefault="0002644D" w:rsidP="0002644D">
      <w:pPr>
        <w:pStyle w:val="CRCoverPage"/>
        <w:rPr>
          <w:b/>
          <w:noProof/>
          <w:lang w:val="en-US"/>
        </w:rPr>
      </w:pPr>
      <w:r w:rsidRPr="008A5E86">
        <w:rPr>
          <w:b/>
          <w:noProof/>
          <w:lang w:val="en-US"/>
        </w:rPr>
        <w:t xml:space="preserve">2. </w:t>
      </w:r>
      <w:bookmarkStart w:id="8" w:name="_Hlk189063610"/>
      <w:r w:rsidRPr="008A5E86">
        <w:rPr>
          <w:b/>
          <w:noProof/>
          <w:lang w:val="en-US"/>
        </w:rPr>
        <w:t>Reason for Change</w:t>
      </w:r>
    </w:p>
    <w:p w14:paraId="3FD80EF2" w14:textId="3C7AAF37" w:rsidR="00177D3D" w:rsidRDefault="00177D3D" w:rsidP="00177D3D">
      <w:pPr>
        <w:rPr>
          <w:noProof/>
          <w:lang w:val="en-US"/>
        </w:rPr>
      </w:pPr>
      <w:r w:rsidRPr="00177D3D">
        <w:rPr>
          <w:noProof/>
          <w:lang w:val="en-US"/>
        </w:rPr>
        <w:t>TR 22.870 v0.</w:t>
      </w:r>
      <w:r>
        <w:rPr>
          <w:noProof/>
          <w:lang w:val="en-US"/>
        </w:rPr>
        <w:t>1</w:t>
      </w:r>
      <w:r w:rsidRPr="00177D3D">
        <w:rPr>
          <w:noProof/>
          <w:lang w:val="en-US"/>
        </w:rPr>
        <w:t>.</w:t>
      </w:r>
      <w:r>
        <w:rPr>
          <w:noProof/>
          <w:lang w:val="en-US"/>
        </w:rPr>
        <w:t>1</w:t>
      </w:r>
      <w:r w:rsidRPr="00177D3D">
        <w:rPr>
          <w:noProof/>
          <w:lang w:val="en-US"/>
        </w:rPr>
        <w:t xml:space="preserve"> does not yet contain any use case that covers </w:t>
      </w:r>
      <w:r w:rsidR="00E729AB">
        <w:rPr>
          <w:noProof/>
          <w:lang w:val="en-US"/>
        </w:rPr>
        <w:t>inter AI agent collaboration and communication with third party AI Agents</w:t>
      </w:r>
    </w:p>
    <w:p w14:paraId="6E68C209" w14:textId="56E8E72D" w:rsidR="005C7D9A" w:rsidRDefault="005C7D9A" w:rsidP="00177D3D">
      <w:pPr>
        <w:rPr>
          <w:noProof/>
          <w:lang w:val="en-US"/>
        </w:rPr>
      </w:pPr>
      <w:r>
        <w:rPr>
          <w:noProof/>
          <w:lang w:val="en-US"/>
        </w:rPr>
        <w:t xml:space="preserve">Changes in </w:t>
      </w:r>
      <w:r w:rsidR="004B22DF" w:rsidRPr="004B22DF">
        <w:rPr>
          <w:noProof/>
          <w:lang w:val="en-US"/>
        </w:rPr>
        <w:t>S1-250335</w:t>
      </w:r>
    </w:p>
    <w:p w14:paraId="06E3638F" w14:textId="60DFA97B" w:rsidR="005C7D9A" w:rsidRDefault="005C7D9A" w:rsidP="00177D3D">
      <w:pPr>
        <w:rPr>
          <w:noProof/>
          <w:lang w:val="en-US"/>
        </w:rPr>
      </w:pPr>
      <w:r>
        <w:rPr>
          <w:noProof/>
          <w:lang w:val="en-US"/>
        </w:rPr>
        <w:t>-</w:t>
      </w:r>
      <w:r>
        <w:rPr>
          <w:noProof/>
          <w:lang w:val="en-US"/>
        </w:rPr>
        <w:tab/>
      </w:r>
      <w:r w:rsidR="00016E3B">
        <w:rPr>
          <w:noProof/>
          <w:lang w:val="en-US"/>
        </w:rPr>
        <w:t>Added text in Service Flow</w:t>
      </w:r>
      <w:r w:rsidR="008E13D0">
        <w:rPr>
          <w:noProof/>
          <w:lang w:val="en-US"/>
        </w:rPr>
        <w:t xml:space="preserve">, </w:t>
      </w:r>
      <w:r w:rsidR="00016E3B">
        <w:rPr>
          <w:noProof/>
          <w:lang w:val="en-US"/>
        </w:rPr>
        <w:t xml:space="preserve">Description </w:t>
      </w:r>
      <w:r w:rsidR="008E13D0">
        <w:rPr>
          <w:noProof/>
          <w:lang w:val="en-US"/>
        </w:rPr>
        <w:t xml:space="preserve">and Service Flow </w:t>
      </w:r>
      <w:r w:rsidR="00016E3B">
        <w:rPr>
          <w:noProof/>
          <w:lang w:val="en-US"/>
        </w:rPr>
        <w:t xml:space="preserve">for </w:t>
      </w:r>
      <w:r w:rsidR="008E13D0">
        <w:rPr>
          <w:noProof/>
          <w:lang w:val="en-US"/>
        </w:rPr>
        <w:t xml:space="preserve">extra </w:t>
      </w:r>
      <w:r w:rsidR="00016E3B">
        <w:rPr>
          <w:noProof/>
          <w:lang w:val="en-US"/>
        </w:rPr>
        <w:t>clarity</w:t>
      </w:r>
    </w:p>
    <w:p w14:paraId="0CF8EA4E" w14:textId="30B65072" w:rsidR="00016E3B" w:rsidRDefault="00016E3B" w:rsidP="00177D3D">
      <w:pPr>
        <w:rPr>
          <w:noProof/>
          <w:lang w:val="en-US"/>
        </w:rPr>
      </w:pPr>
      <w:r>
        <w:rPr>
          <w:noProof/>
          <w:lang w:val="en-US"/>
        </w:rPr>
        <w:t>-</w:t>
      </w:r>
      <w:r>
        <w:rPr>
          <w:noProof/>
          <w:lang w:val="en-US"/>
        </w:rPr>
        <w:tab/>
        <w:t>Changed title of 6.x.4 to Post Conditions</w:t>
      </w:r>
    </w:p>
    <w:p w14:paraId="5F28B0B1" w14:textId="2130645B" w:rsidR="00016E3B" w:rsidRDefault="00016E3B" w:rsidP="00177D3D">
      <w:pPr>
        <w:rPr>
          <w:noProof/>
          <w:lang w:val="en-US"/>
        </w:rPr>
      </w:pPr>
      <w:r>
        <w:rPr>
          <w:noProof/>
          <w:lang w:val="en-US"/>
        </w:rPr>
        <w:t>-</w:t>
      </w:r>
      <w:r>
        <w:rPr>
          <w:noProof/>
          <w:lang w:val="en-US"/>
        </w:rPr>
        <w:tab/>
      </w:r>
      <w:r w:rsidR="008E13D0">
        <w:rPr>
          <w:noProof/>
          <w:lang w:val="en-US"/>
        </w:rPr>
        <w:t>Added NIST as supporting company</w:t>
      </w:r>
    </w:p>
    <w:p w14:paraId="6146B713" w14:textId="77777777" w:rsidR="008E13D0" w:rsidRDefault="008E13D0" w:rsidP="00177D3D">
      <w:pPr>
        <w:rPr>
          <w:noProof/>
          <w:lang w:val="en-US"/>
        </w:rPr>
      </w:pPr>
      <w:r>
        <w:rPr>
          <w:noProof/>
          <w:lang w:val="en-US"/>
        </w:rPr>
        <w:t>-</w:t>
      </w:r>
      <w:r>
        <w:rPr>
          <w:noProof/>
          <w:lang w:val="en-US"/>
        </w:rPr>
        <w:tab/>
        <w:t xml:space="preserve">Revised requirements to be in line with SA1 style, </w:t>
      </w:r>
    </w:p>
    <w:p w14:paraId="29221C01" w14:textId="76FA3D43" w:rsidR="008E13D0" w:rsidRDefault="008E13D0" w:rsidP="008E13D0">
      <w:pPr>
        <w:ind w:firstLine="720"/>
        <w:rPr>
          <w:noProof/>
          <w:lang w:val="en-US"/>
        </w:rPr>
      </w:pPr>
      <w:r>
        <w:rPr>
          <w:noProof/>
          <w:lang w:val="en-US"/>
        </w:rPr>
        <w:t>-</w:t>
      </w:r>
      <w:r>
        <w:rPr>
          <w:noProof/>
          <w:lang w:val="en-US"/>
        </w:rPr>
        <w:tab/>
      </w:r>
      <w:r>
        <w:t>[PR</w:t>
      </w:r>
      <w:r>
        <w:rPr>
          <w:rFonts w:hint="eastAsia"/>
          <w:lang w:eastAsia="zh-CN"/>
        </w:rPr>
        <w:t xml:space="preserve"> </w:t>
      </w:r>
      <w:r>
        <w:rPr>
          <w:lang w:eastAsia="zh-CN"/>
        </w:rPr>
        <w:t>6</w:t>
      </w:r>
      <w:r>
        <w:rPr>
          <w:rFonts w:hint="eastAsia"/>
          <w:lang w:eastAsia="zh-CN"/>
        </w:rPr>
        <w:t>.</w:t>
      </w:r>
      <w:r>
        <w:rPr>
          <w:lang w:eastAsia="zh-CN"/>
        </w:rPr>
        <w:t>x</w:t>
      </w:r>
      <w:r>
        <w:t>.6-1], [PR</w:t>
      </w:r>
      <w:r>
        <w:rPr>
          <w:rFonts w:hint="eastAsia"/>
          <w:lang w:eastAsia="zh-CN"/>
        </w:rPr>
        <w:t xml:space="preserve"> </w:t>
      </w:r>
      <w:r>
        <w:rPr>
          <w:lang w:eastAsia="zh-CN"/>
        </w:rPr>
        <w:t>6</w:t>
      </w:r>
      <w:r>
        <w:rPr>
          <w:rFonts w:hint="eastAsia"/>
          <w:lang w:eastAsia="zh-CN"/>
        </w:rPr>
        <w:t>.</w:t>
      </w:r>
      <w:r>
        <w:rPr>
          <w:lang w:eastAsia="zh-CN"/>
        </w:rPr>
        <w:t>x</w:t>
      </w:r>
      <w:r>
        <w:t>.6-4</w:t>
      </w:r>
      <w:proofErr w:type="gramStart"/>
      <w:r>
        <w:t>]  -</w:t>
      </w:r>
      <w:proofErr w:type="gramEnd"/>
      <w:r>
        <w:t xml:space="preserve"> </w:t>
      </w:r>
      <w:r>
        <w:rPr>
          <w:noProof/>
          <w:lang w:val="en-US"/>
        </w:rPr>
        <w:t>replaced third party applications/function with “authorised third party”</w:t>
      </w:r>
    </w:p>
    <w:p w14:paraId="466AC057" w14:textId="6D32228D" w:rsidR="008E13D0" w:rsidRDefault="008E13D0" w:rsidP="008E13D0">
      <w:pPr>
        <w:ind w:firstLine="720"/>
        <w:rPr>
          <w:noProof/>
          <w:lang w:val="en-US"/>
        </w:rPr>
      </w:pPr>
      <w:r>
        <w:rPr>
          <w:noProof/>
          <w:lang w:val="en-US"/>
        </w:rPr>
        <w:t>-</w:t>
      </w:r>
      <w:r>
        <w:rPr>
          <w:noProof/>
          <w:lang w:val="en-US"/>
        </w:rPr>
        <w:tab/>
      </w:r>
      <w:r>
        <w:t>[PR</w:t>
      </w:r>
      <w:r>
        <w:rPr>
          <w:rFonts w:hint="eastAsia"/>
          <w:lang w:eastAsia="zh-CN"/>
        </w:rPr>
        <w:t xml:space="preserve"> </w:t>
      </w:r>
      <w:r>
        <w:rPr>
          <w:lang w:eastAsia="zh-CN"/>
        </w:rPr>
        <w:t>6</w:t>
      </w:r>
      <w:r>
        <w:rPr>
          <w:rFonts w:hint="eastAsia"/>
          <w:lang w:eastAsia="zh-CN"/>
        </w:rPr>
        <w:t>.</w:t>
      </w:r>
      <w:r>
        <w:rPr>
          <w:lang w:eastAsia="zh-CN"/>
        </w:rPr>
        <w:t>x</w:t>
      </w:r>
      <w:r>
        <w:t>.6-2], [PR</w:t>
      </w:r>
      <w:r>
        <w:rPr>
          <w:rFonts w:hint="eastAsia"/>
          <w:lang w:eastAsia="zh-CN"/>
        </w:rPr>
        <w:t xml:space="preserve"> </w:t>
      </w:r>
      <w:r>
        <w:rPr>
          <w:lang w:eastAsia="zh-CN"/>
        </w:rPr>
        <w:t>6</w:t>
      </w:r>
      <w:r>
        <w:rPr>
          <w:rFonts w:hint="eastAsia"/>
          <w:lang w:eastAsia="zh-CN"/>
        </w:rPr>
        <w:t>.</w:t>
      </w:r>
      <w:r>
        <w:rPr>
          <w:lang w:eastAsia="zh-CN"/>
        </w:rPr>
        <w:t>x</w:t>
      </w:r>
      <w:r>
        <w:t xml:space="preserve">.6-3] – replaced </w:t>
      </w:r>
      <w:proofErr w:type="gramStart"/>
      <w:r>
        <w:t>text based</w:t>
      </w:r>
      <w:proofErr w:type="gramEnd"/>
      <w:r>
        <w:t xml:space="preserve"> communication with “NLP” </w:t>
      </w:r>
      <w:r>
        <w:rPr>
          <w:noProof/>
          <w:lang w:val="en-US"/>
        </w:rPr>
        <w:t xml:space="preserve"> </w:t>
      </w:r>
    </w:p>
    <w:p w14:paraId="0CB46D4C" w14:textId="694FE282" w:rsidR="00E615A2" w:rsidRDefault="00E615A2" w:rsidP="00E615A2">
      <w:pPr>
        <w:rPr>
          <w:noProof/>
          <w:lang w:val="en-US"/>
        </w:rPr>
      </w:pPr>
      <w:r>
        <w:rPr>
          <w:noProof/>
          <w:lang w:val="en-US"/>
        </w:rPr>
        <w:t xml:space="preserve">Changes in </w:t>
      </w:r>
      <w:r w:rsidRPr="004B22DF">
        <w:rPr>
          <w:noProof/>
          <w:lang w:val="en-US"/>
        </w:rPr>
        <w:t>S1-2503</w:t>
      </w:r>
      <w:r>
        <w:rPr>
          <w:noProof/>
          <w:lang w:val="en-US"/>
        </w:rPr>
        <w:t>40</w:t>
      </w:r>
    </w:p>
    <w:p w14:paraId="0BC86CAF" w14:textId="6D33E0D1" w:rsidR="00E615A2" w:rsidRDefault="00E615A2" w:rsidP="00E615A2">
      <w:pPr>
        <w:rPr>
          <w:noProof/>
          <w:lang w:val="en-US"/>
        </w:rPr>
      </w:pPr>
      <w:r>
        <w:rPr>
          <w:noProof/>
          <w:lang w:val="en-US"/>
        </w:rPr>
        <w:t>-</w:t>
      </w:r>
      <w:r>
        <w:rPr>
          <w:noProof/>
          <w:lang w:val="en-US"/>
        </w:rPr>
        <w:tab/>
        <w:t xml:space="preserve">Improved description text and </w:t>
      </w:r>
      <w:bookmarkStart w:id="9" w:name="_Hlk190675572"/>
      <w:r>
        <w:rPr>
          <w:noProof/>
          <w:lang w:val="en-US"/>
        </w:rPr>
        <w:t>added text related to 3GPP Services</w:t>
      </w:r>
      <w:bookmarkEnd w:id="9"/>
      <w:r>
        <w:rPr>
          <w:noProof/>
          <w:lang w:val="en-US"/>
        </w:rPr>
        <w:t>, Added some text in Service Flow and Post Condition</w:t>
      </w:r>
    </w:p>
    <w:p w14:paraId="67A02EA3" w14:textId="0BDB33AD" w:rsidR="00E615A2" w:rsidRDefault="00E615A2" w:rsidP="00E615A2">
      <w:pPr>
        <w:rPr>
          <w:ins w:id="10" w:author="manmeet bhangu 1" w:date="2025-02-18T19:44:00Z" w16du:dateUtc="2025-02-18T17:44:00Z"/>
          <w:noProof/>
          <w:lang w:val="en-US"/>
        </w:rPr>
      </w:pPr>
      <w:r>
        <w:rPr>
          <w:noProof/>
          <w:lang w:val="en-US"/>
        </w:rPr>
        <w:t>-</w:t>
      </w:r>
      <w:r>
        <w:rPr>
          <w:noProof/>
          <w:lang w:val="en-US"/>
        </w:rPr>
        <w:tab/>
        <w:t xml:space="preserve"> Added text related to 3GPP Services </w:t>
      </w:r>
    </w:p>
    <w:p w14:paraId="15AFAE02" w14:textId="601FB561" w:rsidR="00D70B82" w:rsidRDefault="00D70B82" w:rsidP="00D70B82">
      <w:pPr>
        <w:rPr>
          <w:ins w:id="11" w:author="manmeet bhangu 1" w:date="2025-02-18T19:44:00Z" w16du:dateUtc="2025-02-18T17:44:00Z"/>
          <w:noProof/>
          <w:lang w:val="en-US"/>
        </w:rPr>
      </w:pPr>
      <w:ins w:id="12" w:author="manmeet bhangu 1" w:date="2025-02-18T19:44:00Z" w16du:dateUtc="2025-02-18T17:44:00Z">
        <w:r>
          <w:rPr>
            <w:noProof/>
            <w:lang w:val="en-US"/>
          </w:rPr>
          <w:t xml:space="preserve">Changes in </w:t>
        </w:r>
        <w:r w:rsidRPr="004B22DF">
          <w:rPr>
            <w:noProof/>
            <w:lang w:val="en-US"/>
          </w:rPr>
          <w:t>S1-250</w:t>
        </w:r>
        <w:r>
          <w:rPr>
            <w:noProof/>
            <w:lang w:val="en-US"/>
          </w:rPr>
          <w:t>705</w:t>
        </w:r>
      </w:ins>
    </w:p>
    <w:p w14:paraId="621D7B8F" w14:textId="0BF7C75B" w:rsidR="00D70B82" w:rsidRPr="00177D3D" w:rsidRDefault="00D70B82" w:rsidP="00E615A2">
      <w:pPr>
        <w:rPr>
          <w:noProof/>
          <w:lang w:val="en-US"/>
        </w:rPr>
      </w:pPr>
      <w:ins w:id="13" w:author="manmeet bhangu 1" w:date="2025-02-18T19:44:00Z" w16du:dateUtc="2025-02-18T17:44:00Z">
        <w:r>
          <w:rPr>
            <w:noProof/>
            <w:lang w:val="en-US"/>
          </w:rPr>
          <w:t>-</w:t>
        </w:r>
        <w:r>
          <w:rPr>
            <w:noProof/>
            <w:lang w:val="en-US"/>
          </w:rPr>
          <w:tab/>
          <w:t>removed reference to LL</w:t>
        </w:r>
      </w:ins>
      <w:ins w:id="14" w:author="manmeet bhangu 1" w:date="2025-02-18T19:45:00Z" w16du:dateUtc="2025-02-18T17:45:00Z">
        <w:r>
          <w:rPr>
            <w:noProof/>
            <w:lang w:val="en-US"/>
          </w:rPr>
          <w:t>M, NLP etc. , Removed requirement 2 &amp; 3 and simplified requirement 1</w:t>
        </w:r>
      </w:ins>
    </w:p>
    <w:bookmarkEnd w:id="8"/>
    <w:p w14:paraId="3F7A5174" w14:textId="5EC23CAB" w:rsidR="0002644D" w:rsidRPr="0009108F" w:rsidRDefault="00967A2F" w:rsidP="00177D3D">
      <w:pPr>
        <w:rPr>
          <w:b/>
          <w:noProof/>
        </w:rPr>
      </w:pPr>
      <w:r>
        <w:rPr>
          <w:b/>
          <w:noProof/>
        </w:rPr>
        <w:t>3</w:t>
      </w:r>
      <w:r w:rsidR="0002644D" w:rsidRPr="0009108F">
        <w:rPr>
          <w:b/>
          <w:noProof/>
        </w:rPr>
        <w:t>. Proposal</w:t>
      </w:r>
    </w:p>
    <w:p w14:paraId="5293AE00" w14:textId="777D433F" w:rsidR="0002644D" w:rsidRPr="0002644D" w:rsidRDefault="0002644D" w:rsidP="0002644D">
      <w:pPr>
        <w:rPr>
          <w:noProof/>
          <w:lang w:val="en-US" w:eastAsia="ja-JP"/>
        </w:rPr>
      </w:pPr>
      <w:r w:rsidRPr="00D658A3">
        <w:rPr>
          <w:noProof/>
          <w:lang w:val="en-US"/>
        </w:rPr>
        <w:t>It is proposed to agree the following changes to 3GPP TR</w:t>
      </w:r>
      <w:r w:rsidRPr="00777ABE">
        <w:rPr>
          <w:rFonts w:eastAsia="DengXian"/>
          <w:lang w:val="en-US"/>
        </w:rPr>
        <w:t> </w:t>
      </w:r>
      <w:r w:rsidRPr="0002644D">
        <w:rPr>
          <w:rFonts w:hint="eastAsia"/>
          <w:lang w:val="en-US" w:eastAsia="ja-JP"/>
        </w:rPr>
        <w:t>22.870</w:t>
      </w:r>
      <w:r w:rsidR="002D3CF2">
        <w:rPr>
          <w:lang w:val="en-US" w:eastAsia="ja-JP"/>
        </w:rPr>
        <w:t xml:space="preserve"> v0.1.1</w:t>
      </w:r>
    </w:p>
    <w:p w14:paraId="06870E32"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5" w:name="_Hlk168764286"/>
      <w:bookmarkStart w:id="16" w:name="_Hlk168766109"/>
      <w:bookmarkStart w:id="17" w:name="_Toc175319607"/>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15"/>
      <w:r>
        <w:rPr>
          <w:rFonts w:ascii="Arial" w:hAnsi="Arial" w:cs="Arial"/>
          <w:color w:val="FF0000"/>
          <w:sz w:val="28"/>
          <w:szCs w:val="28"/>
          <w:lang w:val="en-US"/>
        </w:rPr>
        <w:tab/>
      </w:r>
    </w:p>
    <w:p w14:paraId="27A5868A" w14:textId="77777777" w:rsidR="00124E95" w:rsidRDefault="00124E95" w:rsidP="001E5F14">
      <w:bookmarkStart w:id="18" w:name="_Hlk181211652"/>
      <w:bookmarkStart w:id="19" w:name="_Hlk181992902"/>
      <w:bookmarkEnd w:id="16"/>
      <w:bookmarkEnd w:id="17"/>
    </w:p>
    <w:p w14:paraId="7D87055D" w14:textId="77777777" w:rsidR="00547659" w:rsidRDefault="00547659" w:rsidP="00547659">
      <w:pPr>
        <w:pStyle w:val="Heading1"/>
      </w:pPr>
      <w:bookmarkStart w:id="20" w:name="_Toc187910093"/>
      <w:r>
        <w:t>2</w:t>
      </w:r>
      <w:r>
        <w:tab/>
        <w:t>References</w:t>
      </w:r>
      <w:bookmarkEnd w:id="20"/>
    </w:p>
    <w:p w14:paraId="3FE5B034" w14:textId="77777777" w:rsidR="00547659" w:rsidRDefault="00547659" w:rsidP="00547659">
      <w:r>
        <w:t>The following documents contain provisions which, through reference in this text, constitute provisions of the present document.</w:t>
      </w:r>
    </w:p>
    <w:p w14:paraId="69A598A0" w14:textId="77777777" w:rsidR="00547659" w:rsidRDefault="00547659" w:rsidP="00547659">
      <w:pPr>
        <w:pStyle w:val="B1"/>
      </w:pPr>
      <w:r>
        <w:lastRenderedPageBreak/>
        <w:t>-</w:t>
      </w:r>
      <w:r>
        <w:tab/>
        <w:t>References are either specific (identified by date of publication, edition number, version number, etc.) or non</w:t>
      </w:r>
      <w:r>
        <w:noBreakHyphen/>
        <w:t>specific.</w:t>
      </w:r>
    </w:p>
    <w:p w14:paraId="10DD14E2" w14:textId="77777777" w:rsidR="00547659" w:rsidRDefault="00547659" w:rsidP="00547659">
      <w:pPr>
        <w:pStyle w:val="B1"/>
      </w:pPr>
      <w:r>
        <w:t>-</w:t>
      </w:r>
      <w:r>
        <w:tab/>
        <w:t>For a specific reference, subsequent revisions do not apply.</w:t>
      </w:r>
    </w:p>
    <w:p w14:paraId="0C76E504" w14:textId="77777777" w:rsidR="00547659" w:rsidRDefault="00547659" w:rsidP="0054765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3C85CC" w14:textId="77777777" w:rsidR="00547659" w:rsidRDefault="00547659" w:rsidP="00547659">
      <w:pPr>
        <w:pStyle w:val="EditorsNote"/>
        <w:rPr>
          <w:lang w:eastAsia="ja-JP"/>
        </w:rPr>
      </w:pPr>
      <w:r>
        <w:rPr>
          <w:lang w:eastAsia="zh-CN"/>
        </w:rPr>
        <w:t>Editor's Note</w:t>
      </w:r>
      <w:r>
        <w:rPr>
          <w:lang w:eastAsia="ja-JP"/>
        </w:rPr>
        <w:t>: all References numbers to be corrected, missing references to be added</w:t>
      </w:r>
    </w:p>
    <w:p w14:paraId="54E5B78D" w14:textId="77777777" w:rsidR="00547659" w:rsidRDefault="00547659" w:rsidP="00547659">
      <w:pPr>
        <w:pStyle w:val="EX"/>
      </w:pPr>
      <w:r>
        <w:t>[1]</w:t>
      </w:r>
      <w:r>
        <w:tab/>
        <w:t>3GPP TR 21.905: "Vocabulary for 3GPP Specifications".</w:t>
      </w:r>
    </w:p>
    <w:p w14:paraId="0BBF9144" w14:textId="77777777" w:rsidR="00547659" w:rsidRDefault="00547659" w:rsidP="00547659">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F34868A" w14:textId="77777777" w:rsidR="00547659" w:rsidRDefault="00547659" w:rsidP="00547659">
      <w:pPr>
        <w:pStyle w:val="EX"/>
      </w:pPr>
      <w:r>
        <w:t>[</w:t>
      </w:r>
      <w:r>
        <w:rPr>
          <w:rFonts w:hint="eastAsia"/>
          <w:lang w:val="en-US" w:eastAsia="zh-CN"/>
        </w:rPr>
        <w:t>3</w:t>
      </w:r>
      <w:r>
        <w:t>]</w:t>
      </w:r>
      <w:r>
        <w:tab/>
        <w:t>GSMA: "Going green: benchmarking the energy efficiency of mobile networks (Second edition)", Feb 2023.</w:t>
      </w:r>
    </w:p>
    <w:p w14:paraId="2D1A35C0" w14:textId="77777777" w:rsidR="00547659" w:rsidRDefault="00547659" w:rsidP="00547659">
      <w:pPr>
        <w:pStyle w:val="EX"/>
      </w:pPr>
      <w:r>
        <w:t>[</w:t>
      </w:r>
      <w:r>
        <w:rPr>
          <w:rFonts w:hint="eastAsia"/>
          <w:lang w:val="en-US" w:eastAsia="zh-CN"/>
        </w:rPr>
        <w:t>4</w:t>
      </w:r>
      <w:r>
        <w:t xml:space="preserve">] </w:t>
      </w:r>
      <w:r>
        <w:tab/>
        <w:t>3GPP TR 32.972: "Study on system and functional aspects of energy efficiency in 5G networks".</w:t>
      </w:r>
    </w:p>
    <w:p w14:paraId="618CC384" w14:textId="77777777" w:rsidR="00547659" w:rsidRDefault="00547659" w:rsidP="00547659">
      <w:pPr>
        <w:pStyle w:val="EX"/>
      </w:pPr>
      <w:bookmarkStart w:id="21" w:name="MCCTEMPBM_00000023"/>
      <w:r>
        <w:t>[</w:t>
      </w:r>
      <w:r>
        <w:rPr>
          <w:rFonts w:hint="eastAsia"/>
          <w:lang w:val="en-US" w:eastAsia="zh-CN"/>
        </w:rPr>
        <w:t>5</w:t>
      </w:r>
      <w:r>
        <w:t>]</w:t>
      </w:r>
      <w:r>
        <w:tab/>
        <w:t>3GPP TR 23.700</w:t>
      </w:r>
      <w:r>
        <w:noBreakHyphen/>
        <w:t xml:space="preserve">66: " </w:t>
      </w:r>
      <w:r>
        <w:tab/>
        <w:t>Study on Energy Efficiency and Energy Saving".</w:t>
      </w:r>
    </w:p>
    <w:bookmarkEnd w:id="21"/>
    <w:p w14:paraId="703584B4" w14:textId="77777777" w:rsidR="00547659" w:rsidRDefault="00547659" w:rsidP="00547659">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5030E0DB" w14:textId="77777777" w:rsidR="00547659" w:rsidRDefault="00547659" w:rsidP="00547659">
      <w:pPr>
        <w:pStyle w:val="EX"/>
      </w:pPr>
      <w:r>
        <w:t>[</w:t>
      </w:r>
      <w:r>
        <w:rPr>
          <w:rFonts w:hint="eastAsia"/>
          <w:lang w:val="en-US" w:eastAsia="zh-CN"/>
        </w:rPr>
        <w:t>7</w:t>
      </w:r>
      <w:r>
        <w:t>]</w:t>
      </w:r>
      <w:r>
        <w:tab/>
        <w:t>5GAA: "5GAA MRP input to 3GPP Stage 1 workshop on IMT 2030 Use Cases".</w:t>
      </w:r>
    </w:p>
    <w:p w14:paraId="7E2F07F3" w14:textId="77777777" w:rsidR="00547659" w:rsidRDefault="00547659" w:rsidP="00547659">
      <w:pPr>
        <w:pStyle w:val="EX"/>
      </w:pPr>
      <w:r>
        <w:t>[</w:t>
      </w:r>
      <w:r>
        <w:rPr>
          <w:rFonts w:hint="eastAsia"/>
          <w:lang w:val="en-US" w:eastAsia="zh-CN"/>
        </w:rPr>
        <w:t>8</w:t>
      </w:r>
      <w:r>
        <w:t>]</w:t>
      </w:r>
      <w:r>
        <w:tab/>
        <w:t>5GAA: Technical report "Evolution of vehicular communication systems beyond 5G".</w:t>
      </w:r>
    </w:p>
    <w:p w14:paraId="6D50DFAC" w14:textId="77777777" w:rsidR="00547659" w:rsidRDefault="00547659" w:rsidP="00547659">
      <w:pPr>
        <w:pStyle w:val="EX"/>
      </w:pPr>
      <w:r>
        <w:t>[</w:t>
      </w:r>
      <w:r>
        <w:rPr>
          <w:rFonts w:hint="eastAsia"/>
          <w:lang w:val="en-US" w:eastAsia="zh-CN"/>
        </w:rPr>
        <w:t>9</w:t>
      </w:r>
      <w:r>
        <w:t xml:space="preserve">] </w:t>
      </w:r>
      <w:r>
        <w:tab/>
        <w:t>3GPP TR 22.837: "Feasibility Study on Integrated Sensing and Communication".</w:t>
      </w:r>
    </w:p>
    <w:p w14:paraId="52A1C6FD" w14:textId="77777777" w:rsidR="00547659" w:rsidRDefault="00547659" w:rsidP="00547659">
      <w:pPr>
        <w:pStyle w:val="EX"/>
      </w:pPr>
      <w:bookmarkStart w:id="22" w:name="MCCTEMPBM_00000024"/>
      <w:r>
        <w:t>[</w:t>
      </w:r>
      <w:r>
        <w:rPr>
          <w:rFonts w:hint="eastAsia"/>
          <w:lang w:val="en-US" w:eastAsia="zh-CN"/>
        </w:rPr>
        <w:t>10</w:t>
      </w:r>
      <w:r>
        <w:t>]</w:t>
      </w:r>
      <w:r>
        <w:tab/>
        <w:t>SAE J3016 202104: "Levels of Driving Automation".</w:t>
      </w:r>
    </w:p>
    <w:bookmarkEnd w:id="22"/>
    <w:p w14:paraId="235BBB58" w14:textId="77777777" w:rsidR="00547659" w:rsidRDefault="00547659" w:rsidP="00547659">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112ED3DF" w14:textId="77777777" w:rsidR="00547659" w:rsidRDefault="00547659" w:rsidP="00547659">
      <w:pPr>
        <w:pStyle w:val="EX"/>
      </w:pPr>
      <w:bookmarkStart w:id="23" w:name="MCCTEMPBM_00000026"/>
      <w:r>
        <w:t>[</w:t>
      </w:r>
      <w:r>
        <w:rPr>
          <w:rFonts w:hint="eastAsia"/>
          <w:lang w:val="en-US" w:eastAsia="zh-CN"/>
        </w:rPr>
        <w:t>12</w:t>
      </w:r>
      <w:r>
        <w:t>]</w:t>
      </w:r>
      <w:r>
        <w:tab/>
      </w:r>
      <w:proofErr w:type="spellStart"/>
      <w:r>
        <w:t>Igal</w:t>
      </w:r>
      <w:proofErr w:type="spellEnd"/>
      <w:r>
        <w:t xml:space="preserve"> </w:t>
      </w:r>
      <w:proofErr w:type="spellStart"/>
      <w:r>
        <w:t>Bilik</w:t>
      </w:r>
      <w:proofErr w:type="spellEnd"/>
      <w:r>
        <w:t xml:space="preserve">,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23"/>
    <w:p w14:paraId="4C82CEA1" w14:textId="77777777" w:rsidR="00547659" w:rsidRDefault="00547659" w:rsidP="00547659">
      <w:pPr>
        <w:pStyle w:val="EX"/>
      </w:pPr>
      <w:r>
        <w:t>[</w:t>
      </w:r>
      <w:r>
        <w:rPr>
          <w:rFonts w:hint="eastAsia"/>
          <w:lang w:val="en-US" w:eastAsia="zh-CN"/>
        </w:rPr>
        <w:t>13</w:t>
      </w:r>
      <w:r>
        <w:t xml:space="preserve">] </w:t>
      </w:r>
      <w:r>
        <w:tab/>
      </w:r>
      <w:hyperlink r:id="rId5" w:history="1">
        <w:r>
          <w:rPr>
            <w:color w:val="0000FF"/>
            <w:u w:val="single"/>
          </w:rPr>
          <w:t>https://knowledge-base.inspire.ec.europa.eu/publications/technical-guidance-implementation-inspire-dataset-and-service-metadata-based-isots-191392007_en</w:t>
        </w:r>
      </w:hyperlink>
      <w:r>
        <w:t>.</w:t>
      </w:r>
    </w:p>
    <w:p w14:paraId="513DCE4E" w14:textId="77777777" w:rsidR="00547659" w:rsidRDefault="00547659" w:rsidP="00547659">
      <w:pPr>
        <w:pStyle w:val="EX"/>
      </w:pPr>
      <w:r>
        <w:t>[</w:t>
      </w:r>
      <w:r>
        <w:rPr>
          <w:rFonts w:hint="eastAsia"/>
          <w:lang w:val="en-US" w:eastAsia="zh-CN"/>
        </w:rPr>
        <w:t>14</w:t>
      </w:r>
      <w:r>
        <w:t>]</w:t>
      </w:r>
      <w:r>
        <w:tab/>
        <w:t>3GPP TS 22.261: "Service requirements for the 5G system".</w:t>
      </w:r>
    </w:p>
    <w:p w14:paraId="4B205BAE" w14:textId="77777777" w:rsidR="00547659" w:rsidRDefault="00547659" w:rsidP="00547659">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3369F7C8" w14:textId="77777777" w:rsidR="00547659" w:rsidRDefault="00547659" w:rsidP="00547659">
      <w:pPr>
        <w:pStyle w:val="EX"/>
      </w:pPr>
      <w:r>
        <w:t>[</w:t>
      </w:r>
      <w:r>
        <w:rPr>
          <w:rFonts w:hint="eastAsia"/>
          <w:lang w:val="en-US" w:eastAsia="zh-CN"/>
        </w:rPr>
        <w:t>16</w:t>
      </w:r>
      <w:r>
        <w:t xml:space="preserve">] </w:t>
      </w:r>
      <w:r>
        <w:tab/>
        <w:t>https://en.wikipedia.org/wiki/Adreno.</w:t>
      </w:r>
    </w:p>
    <w:p w14:paraId="035377C5" w14:textId="77777777" w:rsidR="00547659" w:rsidRDefault="00547659" w:rsidP="00547659">
      <w:pPr>
        <w:pStyle w:val="EX"/>
      </w:pPr>
      <w:r>
        <w:t>[</w:t>
      </w:r>
      <w:r>
        <w:rPr>
          <w:rFonts w:hint="eastAsia"/>
          <w:lang w:val="en-US" w:eastAsia="zh-CN"/>
        </w:rPr>
        <w:t>17</w:t>
      </w:r>
      <w:r>
        <w:t xml:space="preserve">] </w:t>
      </w:r>
      <w:r>
        <w:tab/>
        <w:t>https://www.labtekno.com/snapdragon-8-gen-2-vs-apple-a16-bionic/.</w:t>
      </w:r>
    </w:p>
    <w:p w14:paraId="34267850" w14:textId="77777777" w:rsidR="00547659" w:rsidRDefault="00547659" w:rsidP="00547659">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42E2744D" w14:textId="77777777" w:rsidR="00547659" w:rsidRDefault="00547659" w:rsidP="00547659">
      <w:pPr>
        <w:pStyle w:val="EX"/>
      </w:pPr>
      <w:r>
        <w:t>[</w:t>
      </w:r>
      <w:r>
        <w:rPr>
          <w:rFonts w:hint="eastAsia"/>
          <w:lang w:val="en-US" w:eastAsia="zh-CN"/>
        </w:rPr>
        <w:t>19</w:t>
      </w:r>
      <w:r>
        <w:t xml:space="preserve">] </w:t>
      </w:r>
      <w:r>
        <w:tab/>
        <w:t>https://phlearn.com/tutorial/how-many-exposures-hdr/.</w:t>
      </w:r>
    </w:p>
    <w:p w14:paraId="04947349" w14:textId="77777777" w:rsidR="00547659" w:rsidRDefault="00547659" w:rsidP="00547659">
      <w:pPr>
        <w:pStyle w:val="EX"/>
      </w:pPr>
      <w:r>
        <w:t>[</w:t>
      </w:r>
      <w:r>
        <w:rPr>
          <w:rFonts w:hint="eastAsia"/>
          <w:lang w:val="en-US" w:eastAsia="zh-CN"/>
        </w:rPr>
        <w:t>20</w:t>
      </w:r>
      <w:r>
        <w:t>]</w:t>
      </w:r>
      <w:r>
        <w:tab/>
        <w:t>https://photographylife.com/compressed-vs-uncompressed-vs-lossless-compressed-raw.</w:t>
      </w:r>
    </w:p>
    <w:p w14:paraId="4E176BAB" w14:textId="77777777" w:rsidR="00547659" w:rsidRDefault="00547659" w:rsidP="00547659">
      <w:pPr>
        <w:pStyle w:val="EX"/>
      </w:pPr>
      <w:r>
        <w:t>[</w:t>
      </w:r>
      <w:r>
        <w:rPr>
          <w:rFonts w:hint="eastAsia"/>
          <w:lang w:val="en-US" w:eastAsia="zh-CN"/>
        </w:rPr>
        <w:t>21</w:t>
      </w:r>
      <w:r>
        <w:t>]</w:t>
      </w:r>
      <w:r>
        <w:tab/>
        <w:t>https://www.dotphoton.com/products/jetraw-core.</w:t>
      </w:r>
    </w:p>
    <w:p w14:paraId="738A6924" w14:textId="77777777" w:rsidR="00547659" w:rsidRDefault="00547659" w:rsidP="00547659">
      <w:pPr>
        <w:pStyle w:val="EX"/>
      </w:pPr>
      <w:r>
        <w:t>[</w:t>
      </w:r>
      <w:r>
        <w:rPr>
          <w:rFonts w:hint="eastAsia"/>
          <w:lang w:val="en-US" w:eastAsia="zh-CN"/>
        </w:rPr>
        <w:t>22</w:t>
      </w:r>
      <w:r>
        <w:t xml:space="preserve">] </w:t>
      </w:r>
      <w:r>
        <w:tab/>
        <w:t>https://www.lambdatest.com/learning-hub/web-performance-testing.</w:t>
      </w:r>
    </w:p>
    <w:p w14:paraId="1FF08B1B" w14:textId="77777777" w:rsidR="00547659" w:rsidRDefault="00547659" w:rsidP="00547659">
      <w:pPr>
        <w:pStyle w:val="EX"/>
      </w:pPr>
      <w:bookmarkStart w:id="24"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24"/>
    <w:p w14:paraId="6A155C8E" w14:textId="77777777" w:rsidR="00547659" w:rsidRDefault="00547659" w:rsidP="00547659">
      <w:pPr>
        <w:pStyle w:val="EX"/>
      </w:pPr>
      <w:r>
        <w:lastRenderedPageBreak/>
        <w:t>[</w:t>
      </w:r>
      <w:r>
        <w:rPr>
          <w:rFonts w:hint="eastAsia"/>
          <w:lang w:val="en-US" w:eastAsia="zh-CN"/>
        </w:rPr>
        <w:t>24</w:t>
      </w:r>
      <w:r>
        <w:t xml:space="preserve">] </w:t>
      </w:r>
      <w:r>
        <w:tab/>
        <w:t>3GPP TR 26.925: "Typical traffic characteristics of media services on 3GPP networks".</w:t>
      </w:r>
    </w:p>
    <w:p w14:paraId="508C93F1" w14:textId="77777777" w:rsidR="00547659" w:rsidRDefault="00547659" w:rsidP="00547659">
      <w:pPr>
        <w:pStyle w:val="EX"/>
      </w:pPr>
      <w:bookmarkStart w:id="25" w:name="MCCTEMPBM_00000028"/>
      <w:r>
        <w:t>[</w:t>
      </w:r>
      <w:r>
        <w:rPr>
          <w:rFonts w:hint="eastAsia"/>
          <w:lang w:val="en-US" w:eastAsia="zh-CN"/>
        </w:rPr>
        <w:t>25</w:t>
      </w:r>
      <w:r>
        <w:t>]</w:t>
      </w:r>
      <w:r>
        <w:tab/>
        <w:t xml:space="preserve">EUSPA: "Report on Aviation and Drones – User Needs and Requirements", 2023. </w:t>
      </w:r>
    </w:p>
    <w:bookmarkEnd w:id="25"/>
    <w:p w14:paraId="3C147505" w14:textId="77777777" w:rsidR="00547659" w:rsidRDefault="00547659" w:rsidP="00547659">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77DA0CF1" w14:textId="77777777" w:rsidR="00547659" w:rsidRDefault="00547659" w:rsidP="00547659">
      <w:pPr>
        <w:pStyle w:val="EX"/>
      </w:pPr>
      <w:r>
        <w:t>[</w:t>
      </w:r>
      <w:r>
        <w:rPr>
          <w:rFonts w:hint="eastAsia"/>
          <w:lang w:val="en-US" w:eastAsia="zh-CN"/>
        </w:rPr>
        <w:t>27</w:t>
      </w:r>
      <w:r>
        <w:t>]</w:t>
      </w:r>
      <w:r>
        <w:tab/>
        <w:t>Recommendation ITU-R M.2160-0: "Framework and overall objectives of the future development of IMT for 2030 and beyond".</w:t>
      </w:r>
    </w:p>
    <w:p w14:paraId="032F6860" w14:textId="77777777" w:rsidR="00547659" w:rsidRDefault="00547659" w:rsidP="00547659">
      <w:pPr>
        <w:pStyle w:val="EX"/>
      </w:pPr>
      <w:r>
        <w:t>[</w:t>
      </w:r>
      <w:r>
        <w:rPr>
          <w:rFonts w:hint="eastAsia"/>
          <w:lang w:val="en-US" w:eastAsia="zh-CN"/>
        </w:rPr>
        <w:t>28</w:t>
      </w:r>
      <w:r>
        <w:t>]</w:t>
      </w:r>
      <w:r>
        <w:tab/>
        <w:t>3GPP TS 22.156: "Mobile Metaverse Services".</w:t>
      </w:r>
    </w:p>
    <w:p w14:paraId="4CC3D0DD" w14:textId="77777777" w:rsidR="00547659" w:rsidRDefault="00547659" w:rsidP="00547659">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6" w:history="1">
        <w:r>
          <w:rPr>
            <w:rFonts w:eastAsia="Yu Mincho"/>
            <w:color w:val="0000FF"/>
            <w:u w:val="single"/>
          </w:rPr>
          <w:t>https://www.itu.int/rec/R-REC-M.2160-0-202311-I/en</w:t>
        </w:r>
      </w:hyperlink>
      <w:r>
        <w:rPr>
          <w:rFonts w:eastAsia="Yu Mincho"/>
        </w:rPr>
        <w:t>).</w:t>
      </w:r>
    </w:p>
    <w:p w14:paraId="0F308BA7" w14:textId="77777777" w:rsidR="00547659" w:rsidRDefault="00547659" w:rsidP="00547659">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546A3638" w14:textId="77777777" w:rsidR="00547659" w:rsidRDefault="00547659" w:rsidP="00547659">
      <w:pPr>
        <w:pStyle w:val="EX"/>
      </w:pPr>
      <w:r>
        <w:t>[</w:t>
      </w:r>
      <w:r>
        <w:rPr>
          <w:rFonts w:hint="eastAsia"/>
          <w:lang w:val="en-US" w:eastAsia="zh-CN"/>
        </w:rPr>
        <w:t>31</w:t>
      </w:r>
      <w:r>
        <w:t>]</w:t>
      </w:r>
      <w:r>
        <w:tab/>
        <w:t>Hexa-X-II, "Deliverable D1.2: 6G Use Cases and Requirements", December 2023.</w:t>
      </w:r>
    </w:p>
    <w:p w14:paraId="09AEF729"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184C9A31"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4DC4096A" w14:textId="77777777" w:rsidR="00547659" w:rsidRDefault="00547659" w:rsidP="00547659">
      <w:pPr>
        <w:pStyle w:val="EX"/>
        <w:rPr>
          <w:rFonts w:eastAsia="Yu Mincho"/>
          <w:lang w:eastAsia="ja-JP"/>
        </w:rPr>
      </w:pPr>
      <w:bookmarkStart w:id="26"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26"/>
    <w:p w14:paraId="74AA0983"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3A3BD6E8" w14:textId="77777777" w:rsidR="00547659" w:rsidRDefault="00547659" w:rsidP="00547659">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24B066E9" w14:textId="77777777" w:rsidR="00547659" w:rsidRDefault="00547659" w:rsidP="00547659">
      <w:pPr>
        <w:pStyle w:val="EX"/>
        <w:rPr>
          <w:rFonts w:eastAsia="Yu Mincho"/>
          <w:lang w:eastAsia="ja-JP"/>
        </w:rPr>
      </w:pPr>
      <w:bookmarkStart w:id="27"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27"/>
    <w:p w14:paraId="1E68D050" w14:textId="77777777" w:rsidR="00547659" w:rsidRDefault="00547659" w:rsidP="00547659">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7" w:history="1">
        <w:r>
          <w:rPr>
            <w:rFonts w:eastAsia="Yu Mincho"/>
            <w:color w:val="0000FF"/>
            <w:u w:val="single"/>
          </w:rPr>
          <w:t>https://www.flyeye.io/drone-acronym-daa/.</w:t>
        </w:r>
      </w:hyperlink>
    </w:p>
    <w:p w14:paraId="360C5478" w14:textId="77777777" w:rsidR="00547659" w:rsidRPr="003B55F8" w:rsidRDefault="00547659" w:rsidP="00547659">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8" w:history="1">
        <w:r>
          <w:rPr>
            <w:rStyle w:val="Hyperlink"/>
          </w:rPr>
          <w:t>https://www.itu.int/dms_pub/itu-r/opb/rep/R-REP-M.2516-2022-PDF-E.pdf</w:t>
        </w:r>
      </w:hyperlink>
      <w:r>
        <w:t>).</w:t>
      </w:r>
    </w:p>
    <w:p w14:paraId="12115D68" w14:textId="7CC6DC32" w:rsidR="00547659" w:rsidRDefault="00547659" w:rsidP="00547659">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sidR="005161EF">
        <w:rPr>
          <w:lang w:val="en-US" w:eastAsia="zh-CN"/>
        </w:rPr>
        <w:t xml:space="preserve">     </w:t>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3F392224" w14:textId="77777777" w:rsidR="00547659" w:rsidRDefault="00547659" w:rsidP="00547659">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0DDFA43C" w14:textId="77777777" w:rsidR="00547659" w:rsidRDefault="00547659" w:rsidP="00547659">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57AC4D83" w14:textId="77777777" w:rsidR="00547659" w:rsidRDefault="00547659" w:rsidP="00547659">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082691E1" w14:textId="77777777" w:rsidR="00547659" w:rsidRDefault="00547659" w:rsidP="00547659">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4AB71ECF" w14:textId="77777777" w:rsidR="00547659" w:rsidRDefault="00547659" w:rsidP="00547659">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6E25BC45" w14:textId="77777777" w:rsidR="00547659" w:rsidRDefault="00547659" w:rsidP="00547659">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38B49170" w14:textId="77777777" w:rsidR="00547659" w:rsidRDefault="00547659" w:rsidP="00547659">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023C3E99" w14:textId="77777777" w:rsidR="00547659" w:rsidRDefault="00547659" w:rsidP="00547659">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5C3A1CF1" w14:textId="77777777" w:rsidR="00547659" w:rsidRDefault="00547659" w:rsidP="00547659">
      <w:pPr>
        <w:pStyle w:val="EX"/>
        <w:rPr>
          <w:lang w:val="en-US" w:eastAsia="zh-CN"/>
        </w:rPr>
      </w:pPr>
      <w:r>
        <w:rPr>
          <w:rFonts w:hint="eastAsia"/>
          <w:lang w:val="en-US" w:eastAsia="zh-CN"/>
        </w:rPr>
        <w:lastRenderedPageBreak/>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3C752D95" w14:textId="77777777" w:rsidR="00547659" w:rsidRDefault="00547659" w:rsidP="00547659">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76628A69" w14:textId="77777777" w:rsidR="00547659" w:rsidRDefault="00547659" w:rsidP="00547659">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3D64E3D1" w14:textId="77777777" w:rsidR="00547659" w:rsidRDefault="00547659" w:rsidP="00547659">
      <w:pPr>
        <w:pStyle w:val="EX"/>
        <w:rPr>
          <w:rFonts w:eastAsia="Yu Mincho"/>
          <w:lang w:eastAsia="ja-JP"/>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431DD2F1" w14:textId="1DF52B32" w:rsidR="00547659" w:rsidRPr="00547659" w:rsidRDefault="00547659" w:rsidP="00547659">
      <w:pPr>
        <w:pStyle w:val="EX"/>
        <w:rPr>
          <w:lang w:val="en-US" w:eastAsia="zh-CN"/>
          <w:rPrChange w:id="28" w:author="manmeet bhangu 1" w:date="2025-02-06T09:00:00Z" w16du:dateUtc="2025-02-06T03:30:00Z">
            <w:rPr>
              <w:rFonts w:eastAsia="Yu Mincho"/>
              <w:lang w:eastAsia="ja-JP"/>
            </w:rPr>
          </w:rPrChange>
        </w:rPr>
      </w:pPr>
      <w:ins w:id="29" w:author="manmeet bhangu 1" w:date="2025-02-06T09:00:00Z" w16du:dateUtc="2025-02-06T03:30:00Z">
        <w:r>
          <w:rPr>
            <w:rFonts w:eastAsia="Yu Mincho"/>
            <w:lang w:eastAsia="ja-JP"/>
          </w:rPr>
          <w:t>[X]</w:t>
        </w:r>
        <w:r>
          <w:rPr>
            <w:rFonts w:eastAsia="Yu Mincho"/>
            <w:lang w:eastAsia="ja-JP"/>
          </w:rPr>
          <w:tab/>
        </w:r>
        <w:r w:rsidRPr="00547659">
          <w:t>Enabling Mobile AI Agent in 6G Era: Architecture and Key Technologies</w:t>
        </w:r>
        <w:r>
          <w:t xml:space="preserve">; </w:t>
        </w:r>
        <w:r w:rsidRPr="00547659">
          <w:t>https://dl.acm.org/doi/abs/10.1109/MNET.2024.3422309</w:t>
        </w:r>
      </w:ins>
    </w:p>
    <w:p w14:paraId="714EF7D8" w14:textId="77777777" w:rsidR="00547659" w:rsidRDefault="00547659" w:rsidP="001E5F14"/>
    <w:p w14:paraId="43172A42" w14:textId="55887B9A" w:rsidR="00195841" w:rsidRDefault="00195841" w:rsidP="0019584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30" w:name="_Hlk189724999"/>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18F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393BBE61" w14:textId="77777777" w:rsidR="005161EF" w:rsidRDefault="005161EF" w:rsidP="005161EF">
      <w:pPr>
        <w:pStyle w:val="Heading2"/>
        <w:rPr>
          <w:rFonts w:cs="Arial"/>
        </w:rPr>
      </w:pPr>
      <w:bookmarkStart w:id="31" w:name="_Toc187910097"/>
      <w:bookmarkEnd w:id="30"/>
      <w:r>
        <w:rPr>
          <w:rFonts w:cs="Arial"/>
        </w:rPr>
        <w:t>3.3</w:t>
      </w:r>
      <w:r>
        <w:rPr>
          <w:rFonts w:cs="Arial"/>
        </w:rPr>
        <w:tab/>
        <w:t>Abbreviations</w:t>
      </w:r>
      <w:bookmarkEnd w:id="31"/>
    </w:p>
    <w:p w14:paraId="44035E83" w14:textId="77777777" w:rsidR="005161EF" w:rsidRDefault="005161EF" w:rsidP="005161EF">
      <w:r>
        <w:t>For the purposes of the present document, the abbreviations given in 3GPP TR 21.905 [1] and the following apply. An abbreviation defined in the present document takes precedence over the definition of the same abbreviation, if any, in 3GPP TR 21.905 [1].</w:t>
      </w:r>
    </w:p>
    <w:p w14:paraId="43C86133" w14:textId="77777777" w:rsidR="00C97B39" w:rsidRDefault="00C97B39" w:rsidP="00C97B39">
      <w:pPr>
        <w:pStyle w:val="EW"/>
        <w:rPr>
          <w:ins w:id="32" w:author="manmeet bhangu 1" w:date="2025-02-06T09:12:00Z" w16du:dateUtc="2025-02-06T03:42:00Z"/>
        </w:rPr>
      </w:pPr>
      <w:ins w:id="33" w:author="manmeet bhangu 1" w:date="2025-02-06T09:10:00Z" w16du:dateUtc="2025-02-06T03:40:00Z">
        <w:r>
          <w:t>LLM</w:t>
        </w:r>
        <w:r>
          <w:tab/>
          <w:t>Large Language Model</w:t>
        </w:r>
      </w:ins>
    </w:p>
    <w:p w14:paraId="089F0B3A" w14:textId="7A0F0FB1" w:rsidR="002766F8" w:rsidRDefault="002766F8" w:rsidP="00C97B39">
      <w:pPr>
        <w:pStyle w:val="EW"/>
        <w:rPr>
          <w:ins w:id="34" w:author="manmeet bhangu 1" w:date="2025-02-06T09:10:00Z" w16du:dateUtc="2025-02-06T03:40:00Z"/>
        </w:rPr>
      </w:pPr>
      <w:ins w:id="35" w:author="manmeet bhangu 1" w:date="2025-02-06T09:12:00Z" w16du:dateUtc="2025-02-06T03:42:00Z">
        <w:r>
          <w:t>NLP</w:t>
        </w:r>
        <w:r>
          <w:tab/>
          <w:t>Natural Language Processing</w:t>
        </w:r>
      </w:ins>
    </w:p>
    <w:p w14:paraId="433C039F" w14:textId="77777777" w:rsidR="00C97B39" w:rsidRDefault="00C97B39" w:rsidP="005161EF"/>
    <w:p w14:paraId="3BD7B839" w14:textId="3ABF9E8F" w:rsidR="005161EF" w:rsidRDefault="005161EF" w:rsidP="005161EF">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18F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D10E88C" w14:textId="77777777" w:rsidR="00195841" w:rsidRDefault="00195841" w:rsidP="001E5F14"/>
    <w:p w14:paraId="24CE13FC" w14:textId="266835D4" w:rsidR="002D3CF2" w:rsidRDefault="00E729AB" w:rsidP="002D3CF2">
      <w:pPr>
        <w:pStyle w:val="Heading2"/>
        <w:rPr>
          <w:lang w:eastAsia="zh-CN"/>
        </w:rPr>
      </w:pPr>
      <w:bookmarkStart w:id="36" w:name="_Toc187910271"/>
      <w:r>
        <w:t>6</w:t>
      </w:r>
      <w:r w:rsidR="002D3CF2">
        <w:rPr>
          <w:rFonts w:hint="eastAsia"/>
        </w:rPr>
        <w:t>.</w:t>
      </w:r>
      <w:r>
        <w:t>x</w:t>
      </w:r>
      <w:r w:rsidR="002D3CF2">
        <w:tab/>
      </w:r>
      <w:bookmarkEnd w:id="36"/>
      <w:r w:rsidRPr="00E729AB">
        <w:t xml:space="preserve">Use Case on 6G AI Agent Collaboration with Third-Party AI </w:t>
      </w:r>
      <w:r w:rsidR="00061BD7">
        <w:t>using</w:t>
      </w:r>
      <w:r w:rsidRPr="00E729AB">
        <w:t xml:space="preserve"> LLM</w:t>
      </w:r>
    </w:p>
    <w:p w14:paraId="10E18271" w14:textId="3024D3E8" w:rsidR="002D3CF2" w:rsidRDefault="00E729AB" w:rsidP="002D3CF2">
      <w:pPr>
        <w:pStyle w:val="Heading3"/>
      </w:pPr>
      <w:bookmarkStart w:id="37" w:name="_Toc187910272"/>
      <w:bookmarkStart w:id="38" w:name="_Hlk189470107"/>
      <w:r>
        <w:t>6</w:t>
      </w:r>
      <w:r w:rsidR="002D3CF2">
        <w:rPr>
          <w:rFonts w:hint="eastAsia"/>
        </w:rPr>
        <w:t>.</w:t>
      </w:r>
      <w:r>
        <w:t>x</w:t>
      </w:r>
      <w:r w:rsidR="002D3CF2">
        <w:t xml:space="preserve">.1 </w:t>
      </w:r>
      <w:r w:rsidR="002D3CF2">
        <w:tab/>
        <w:t>Description</w:t>
      </w:r>
      <w:bookmarkEnd w:id="37"/>
    </w:p>
    <w:p w14:paraId="065A059A" w14:textId="404CB848" w:rsidR="003F2EB8" w:rsidRDefault="003F2EB8" w:rsidP="00E729AB">
      <w:pPr>
        <w:rPr>
          <w:rFonts w:eastAsia="Calibri"/>
        </w:rPr>
      </w:pPr>
      <w:bookmarkStart w:id="39" w:name="_Hlk189067528"/>
      <w:bookmarkEnd w:id="38"/>
      <w:r w:rsidRPr="003F2EB8">
        <w:rPr>
          <w:rFonts w:eastAsia="Calibri"/>
        </w:rPr>
        <w:t xml:space="preserve">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w:t>
      </w:r>
      <w:ins w:id="40" w:author="manmeet bhangu 1" w:date="2025-02-17T09:07:00Z" w16du:dateUtc="2025-02-17T07:07:00Z">
        <w:r w:rsidR="00702FD7">
          <w:rPr>
            <w:rFonts w:eastAsia="Calibri"/>
          </w:rPr>
          <w:t xml:space="preserve">providing </w:t>
        </w:r>
      </w:ins>
      <w:r w:rsidRPr="003F2EB8">
        <w:rPr>
          <w:rFonts w:eastAsia="Calibri"/>
        </w:rPr>
        <w:t xml:space="preserve">seamless communication between </w:t>
      </w:r>
      <w:del w:id="41" w:author="manmeet bhangu 1" w:date="2025-02-17T09:07:00Z" w16du:dateUtc="2025-02-17T07:07:00Z">
        <w:r w:rsidRPr="003F2EB8" w:rsidDel="00702FD7">
          <w:rPr>
            <w:rFonts w:eastAsia="Calibri"/>
          </w:rPr>
          <w:delText>different entities</w:delText>
        </w:r>
      </w:del>
      <w:ins w:id="42" w:author="manmeet bhangu 1" w:date="2025-02-17T09:07:00Z" w16du:dateUtc="2025-02-17T07:07:00Z">
        <w:r w:rsidR="00702FD7">
          <w:rPr>
            <w:rFonts w:eastAsia="Calibri"/>
          </w:rPr>
          <w:t>services</w:t>
        </w:r>
      </w:ins>
      <w:r w:rsidRPr="003F2EB8">
        <w:rPr>
          <w:rFonts w:eastAsia="Calibri"/>
        </w:rPr>
        <w:t xml:space="preserve">. By integrating Large Language Models (LLMs), AI agents can understand complex requests, translate them into actionable insights, and orchestrate </w:t>
      </w:r>
      <w:ins w:id="43" w:author="manmeet bhangu 1" w:date="2025-02-17T09:08:00Z" w16du:dateUtc="2025-02-17T07:08:00Z">
        <w:r w:rsidR="00702FD7">
          <w:rPr>
            <w:rFonts w:eastAsia="Calibri"/>
          </w:rPr>
          <w:t xml:space="preserve">3GPP services (e.g., communication service, sensing service, AI-related) </w:t>
        </w:r>
      </w:ins>
      <w:r w:rsidRPr="003F2EB8">
        <w:rPr>
          <w:rFonts w:eastAsia="Calibri"/>
        </w:rPr>
        <w:t xml:space="preserve">network </w:t>
      </w:r>
      <w:ins w:id="44" w:author="manmeet bhangu 1" w:date="2025-02-17T09:08:00Z" w16du:dateUtc="2025-02-17T07:08:00Z">
        <w:r w:rsidR="00702FD7">
          <w:rPr>
            <w:rFonts w:eastAsia="Calibri"/>
          </w:rPr>
          <w:t xml:space="preserve">capabilities and </w:t>
        </w:r>
      </w:ins>
      <w:r w:rsidRPr="003F2EB8">
        <w:rPr>
          <w:rFonts w:eastAsia="Calibri"/>
        </w:rPr>
        <w:t>functions autonomously, ultimately improving user experience</w:t>
      </w:r>
      <w:ins w:id="45" w:author="manmeet bhangu 1" w:date="2025-02-17T09:08:00Z" w16du:dateUtc="2025-02-17T07:08:00Z">
        <w:r w:rsidR="00702FD7">
          <w:rPr>
            <w:rFonts w:eastAsia="Calibri"/>
          </w:rPr>
          <w:t xml:space="preserve"> when consuming the 3GPP services</w:t>
        </w:r>
      </w:ins>
      <w:r w:rsidRPr="003F2EB8">
        <w:rPr>
          <w:rFonts w:eastAsia="Calibri"/>
        </w:rPr>
        <w:t xml:space="preserve">, operational efficiency, and service innovation. </w:t>
      </w:r>
      <w:r w:rsidR="00195841">
        <w:rPr>
          <w:rFonts w:eastAsia="Calibri"/>
        </w:rPr>
        <w:t>[X]</w:t>
      </w:r>
    </w:p>
    <w:p w14:paraId="60972C12" w14:textId="07C0F0D7" w:rsidR="00E729AB" w:rsidRPr="00E729AB" w:rsidRDefault="00E729AB" w:rsidP="00E729AB">
      <w:pPr>
        <w:rPr>
          <w:rFonts w:eastAsia="Calibri"/>
        </w:rPr>
      </w:pPr>
      <w:r w:rsidRPr="00E729AB">
        <w:rPr>
          <w:rFonts w:eastAsia="Calibri"/>
        </w:rPr>
        <w:t xml:space="preserve">In this use case, a third-party application (e.g., a smart city traffic management system) AI Agent sends a text-based request or query to the 6G network. The request is processed by an AI agent in the 6G network that leverages LLMs and the network's advanced capabilities (e.g., </w:t>
      </w:r>
      <w:del w:id="46" w:author="manmeet bhangu 3" w:date="2025-02-16T11:38:00Z" w16du:dateUtc="2025-02-16T09:38:00Z">
        <w:r w:rsidRPr="00E729AB" w:rsidDel="000F2E95">
          <w:rPr>
            <w:rFonts w:eastAsia="Calibri"/>
          </w:rPr>
          <w:delText>S</w:delText>
        </w:r>
      </w:del>
      <w:ins w:id="47" w:author="manmeet bhangu 3" w:date="2025-02-16T11:38:00Z" w16du:dateUtc="2025-02-16T09:38:00Z">
        <w:r w:rsidR="000F2E95">
          <w:rPr>
            <w:rFonts w:eastAsia="Calibri"/>
          </w:rPr>
          <w:t>s</w:t>
        </w:r>
      </w:ins>
      <w:r w:rsidRPr="00E729AB">
        <w:rPr>
          <w:rFonts w:eastAsia="Calibri"/>
        </w:rPr>
        <w:t>ensing, real-time data processing</w:t>
      </w:r>
      <w:ins w:id="48" w:author="manmeet bhangu 3" w:date="2025-02-16T11:38:00Z" w16du:dateUtc="2025-02-16T09:38:00Z">
        <w:r w:rsidR="000F2E95">
          <w:rPr>
            <w:rFonts w:eastAsia="Calibri"/>
          </w:rPr>
          <w:t>, telemetry, analytics, and others</w:t>
        </w:r>
      </w:ins>
      <w:r w:rsidRPr="00E729AB">
        <w:rPr>
          <w:rFonts w:eastAsia="Calibri"/>
        </w:rPr>
        <w:t>) to provide a response or perform an action. This interaction mimics how users interact with chatbots like ChatGPT, but it is tailored for network-specific tasks and applications.</w:t>
      </w:r>
    </w:p>
    <w:p w14:paraId="08DD1D7F" w14:textId="0948AE47" w:rsidR="009333E5" w:rsidRDefault="00E729AB" w:rsidP="00E729AB">
      <w:pPr>
        <w:rPr>
          <w:rFonts w:eastAsia="Calibri"/>
        </w:rPr>
      </w:pPr>
      <w:r w:rsidRPr="00E729AB">
        <w:rPr>
          <w:rFonts w:eastAsia="Calibri"/>
        </w:rPr>
        <w:t>The 6G network AI agent acts as an intelligent intermediary, interpreting the text-based request, gathering necessary data, and returning a response or executing a task.</w:t>
      </w:r>
    </w:p>
    <w:p w14:paraId="6B0BDE04" w14:textId="5439452B" w:rsidR="00E729AB" w:rsidRDefault="00E729AB" w:rsidP="00E729AB">
      <w:pPr>
        <w:pStyle w:val="Heading3"/>
      </w:pPr>
      <w:bookmarkStart w:id="49" w:name="_Hlk189470202"/>
      <w:r>
        <w:t>6</w:t>
      </w:r>
      <w:r>
        <w:rPr>
          <w:rFonts w:hint="eastAsia"/>
        </w:rPr>
        <w:t>.</w:t>
      </w:r>
      <w:r>
        <w:t xml:space="preserve">x.2 </w:t>
      </w:r>
      <w:r>
        <w:tab/>
        <w:t>Pre-conditions</w:t>
      </w:r>
    </w:p>
    <w:bookmarkEnd w:id="49"/>
    <w:p w14:paraId="75A2E48A" w14:textId="2AC44D85" w:rsidR="00E729AB" w:rsidRDefault="00E729AB" w:rsidP="00E729AB">
      <w:r>
        <w:t xml:space="preserve">The third-party application (e.g., smart city traffic management system) </w:t>
      </w:r>
      <w:del w:id="50" w:author="manmeet bhangu 2" w:date="2025-02-18T19:46:00Z" w16du:dateUtc="2025-02-18T17:46:00Z">
        <w:r w:rsidDel="00D70B82">
          <w:delText xml:space="preserve">is integrated with the 6G network and </w:delText>
        </w:r>
      </w:del>
      <w:r>
        <w:t xml:space="preserve">has access to </w:t>
      </w:r>
      <w:del w:id="51" w:author="manmeet bhangu 2" w:date="2025-02-18T19:46:00Z" w16du:dateUtc="2025-02-18T17:46:00Z">
        <w:r w:rsidDel="00D70B82">
          <w:delText xml:space="preserve">its </w:delText>
        </w:r>
      </w:del>
      <w:ins w:id="52" w:author="manmeet bhangu 2" w:date="2025-02-18T19:46:00Z" w16du:dateUtc="2025-02-18T17:46:00Z">
        <w:r w:rsidR="00D70B82">
          <w:t>6G network’s</w:t>
        </w:r>
        <w:r w:rsidR="00D70B82">
          <w:t xml:space="preserve"> </w:t>
        </w:r>
      </w:ins>
      <w:r>
        <w:t>AI agent services.</w:t>
      </w:r>
    </w:p>
    <w:p w14:paraId="052677D9" w14:textId="5880C2F1" w:rsidR="00E729AB" w:rsidRDefault="00E729AB" w:rsidP="00E729AB">
      <w:r>
        <w:t>The 6G network has deployed LLM-based AI agents capable of understanding and processing natural language queries.</w:t>
      </w:r>
    </w:p>
    <w:p w14:paraId="2FD08119" w14:textId="111C4DE2" w:rsidR="00E729AB" w:rsidRDefault="00E729AB" w:rsidP="00E729AB">
      <w:r>
        <w:t xml:space="preserve">The 6G network has access to real-time data sources (e.g., traffic sensors, weather data, network performance metrics) to </w:t>
      </w:r>
      <w:r w:rsidR="002766F8">
        <w:t>fulfil</w:t>
      </w:r>
      <w:r>
        <w:t xml:space="preserve"> the requests.</w:t>
      </w:r>
    </w:p>
    <w:p w14:paraId="6CF55793" w14:textId="5DC3438C" w:rsidR="00E729AB" w:rsidRDefault="00E729AB" w:rsidP="00E729AB">
      <w:r>
        <w:lastRenderedPageBreak/>
        <w:t>The third-party application and the 6G AI agent have established secure communication channels (e.g., authenticated APIs or message brokers).</w:t>
      </w:r>
    </w:p>
    <w:p w14:paraId="291297CF" w14:textId="02E1996C" w:rsidR="00E729AB" w:rsidRDefault="00E729AB" w:rsidP="00E729AB">
      <w:r>
        <w:t>The 6G network supports edge computing to process requests locally and reduce latency.</w:t>
      </w:r>
    </w:p>
    <w:p w14:paraId="3E6450A4" w14:textId="2409C101" w:rsidR="00E729AB" w:rsidRDefault="00E729AB" w:rsidP="00E729AB">
      <w:pPr>
        <w:pStyle w:val="Heading3"/>
      </w:pPr>
      <w:bookmarkStart w:id="53" w:name="_Hlk189470315"/>
      <w:r>
        <w:t>6</w:t>
      </w:r>
      <w:r>
        <w:rPr>
          <w:rFonts w:hint="eastAsia"/>
        </w:rPr>
        <w:t>.</w:t>
      </w:r>
      <w:r>
        <w:t xml:space="preserve">x.3 </w:t>
      </w:r>
      <w:r>
        <w:tab/>
        <w:t>Service Flows</w:t>
      </w:r>
    </w:p>
    <w:bookmarkEnd w:id="53"/>
    <w:p w14:paraId="58EE2187" w14:textId="77777777" w:rsidR="006F73D7" w:rsidRDefault="006F73D7" w:rsidP="00E729AB">
      <w:pPr>
        <w:rPr>
          <w:ins w:id="54" w:author="manmeet bhangu 2" w:date="2025-02-18T19:55:00Z" w16du:dateUtc="2025-02-18T17:55:00Z"/>
        </w:rPr>
      </w:pPr>
      <w:ins w:id="55" w:author="manmeet bhangu 2" w:date="2025-02-18T19:55:00Z" w16du:dateUtc="2025-02-18T17:55:00Z">
        <w:r w:rsidRPr="006F73D7">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ins>
    </w:p>
    <w:p w14:paraId="5DC3498D" w14:textId="52D94293" w:rsidR="006F73D7" w:rsidRDefault="006F73D7" w:rsidP="00E729AB">
      <w:pPr>
        <w:rPr>
          <w:ins w:id="56" w:author="manmeet bhangu 2" w:date="2025-02-18T19:55:00Z" w16du:dateUtc="2025-02-18T17:55:00Z"/>
        </w:rPr>
      </w:pPr>
      <w:ins w:id="57" w:author="manmeet bhangu 2" w:date="2025-02-18T19:55:00Z" w16du:dateUtc="2025-02-18T17:55:00Z">
        <w:r>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ins>
    </w:p>
    <w:p w14:paraId="0DD905D9" w14:textId="7C9AE800" w:rsidR="00E729AB" w:rsidRDefault="00E729AB" w:rsidP="00E729AB">
      <w:r>
        <w:t xml:space="preserve">The third-party AI agent </w:t>
      </w:r>
      <w:r w:rsidR="002433BC">
        <w:t xml:space="preserve">(e.g., Smart city traffic controller) </w:t>
      </w:r>
      <w:r>
        <w:t xml:space="preserve">sends a </w:t>
      </w:r>
      <w:del w:id="58" w:author="manmeet bhangu 2" w:date="2025-02-18T19:47:00Z" w16du:dateUtc="2025-02-18T17:47:00Z">
        <w:r w:rsidDel="00D70B82">
          <w:delText xml:space="preserve">text-based </w:delText>
        </w:r>
      </w:del>
      <w:r>
        <w:t>request to the 6G network</w:t>
      </w:r>
      <w:ins w:id="59" w:author="manmeet bhangu 2" w:date="2025-02-18T19:47:00Z" w16du:dateUtc="2025-02-18T17:47:00Z">
        <w:r w:rsidR="00D70B82">
          <w:t xml:space="preserve"> AI Agent</w:t>
        </w:r>
      </w:ins>
      <w:r>
        <w:t>. For example:</w:t>
      </w:r>
    </w:p>
    <w:p w14:paraId="59C2161F" w14:textId="6A09D1AE" w:rsidR="00E729AB" w:rsidRDefault="00992207" w:rsidP="00E729AB">
      <w:pPr>
        <w:ind w:firstLine="720"/>
      </w:pPr>
      <w:r w:rsidRPr="00992207">
        <w:t>"</w:t>
      </w:r>
      <w:del w:id="60" w:author="manmeet bhangu 2" w:date="2025-02-18T19:51:00Z" w16du:dateUtc="2025-02-18T17:51:00Z">
        <w:r w:rsidRPr="00992207" w:rsidDel="00D70B82">
          <w:delText xml:space="preserve">What </w:delText>
        </w:r>
      </w:del>
      <w:ins w:id="61" w:author="manmeet bhangu 2" w:date="2025-02-18T19:51:00Z" w16du:dateUtc="2025-02-18T17:51:00Z">
        <w:r w:rsidR="00D70B82">
          <w:t>Why</w:t>
        </w:r>
        <w:r w:rsidR="00D70B82" w:rsidRPr="00992207">
          <w:t xml:space="preserve"> </w:t>
        </w:r>
      </w:ins>
      <w:r w:rsidRPr="00992207">
        <w:t xml:space="preserve">is the </w:t>
      </w:r>
      <w:del w:id="62" w:author="manmeet bhangu 2" w:date="2025-02-18T19:51:00Z" w16du:dateUtc="2025-02-18T17:51:00Z">
        <w:r w:rsidRPr="00992207" w:rsidDel="00D70B82">
          <w:delText xml:space="preserve">current </w:delText>
        </w:r>
      </w:del>
      <w:r w:rsidRPr="00992207">
        <w:t xml:space="preserve">traffic </w:t>
      </w:r>
      <w:del w:id="63" w:author="manmeet bhangu 2" w:date="2025-02-18T19:51:00Z" w16du:dateUtc="2025-02-18T17:51:00Z">
        <w:r w:rsidRPr="00992207" w:rsidDel="00D70B82">
          <w:delText xml:space="preserve">congestion </w:delText>
        </w:r>
      </w:del>
      <w:ins w:id="64" w:author="manmeet bhangu 2" w:date="2025-02-18T19:51:00Z" w16du:dateUtc="2025-02-18T17:51:00Z">
        <w:r w:rsidR="00D70B82">
          <w:t>co</w:t>
        </w:r>
      </w:ins>
      <w:ins w:id="65" w:author="manmeet bhangu 2" w:date="2025-02-18T19:52:00Z" w16du:dateUtc="2025-02-18T17:52:00Z">
        <w:r w:rsidR="00D70B82">
          <w:t>ngested</w:t>
        </w:r>
      </w:ins>
      <w:ins w:id="66" w:author="manmeet bhangu 2" w:date="2025-02-18T19:51:00Z" w16du:dateUtc="2025-02-18T17:51:00Z">
        <w:r w:rsidR="00D70B82" w:rsidRPr="00992207">
          <w:t xml:space="preserve"> </w:t>
        </w:r>
      </w:ins>
      <w:del w:id="67" w:author="manmeet bhangu 2" w:date="2025-02-18T19:52:00Z" w16du:dateUtc="2025-02-18T17:52:00Z">
        <w:r w:rsidRPr="00992207" w:rsidDel="00D70B82">
          <w:delText xml:space="preserve">level </w:delText>
        </w:r>
      </w:del>
      <w:r w:rsidRPr="00992207">
        <w:t>on Highway A, and what adjustments can be made to optimize traffic flow?"</w:t>
      </w:r>
    </w:p>
    <w:p w14:paraId="05D77743" w14:textId="07F5F9B2" w:rsidR="00E729AB" w:rsidRDefault="00E729AB" w:rsidP="00E729AB">
      <w:r>
        <w:t>The 6G network's AI agent receives the request and uses an LLM to interpret the query. The LLM breaks down the request into two parts:</w:t>
      </w:r>
    </w:p>
    <w:p w14:paraId="3606EA35" w14:textId="0B510551" w:rsidR="00E729AB" w:rsidRDefault="00E729AB" w:rsidP="00E729AB">
      <w:pPr>
        <w:ind w:firstLine="720"/>
      </w:pPr>
      <w:r>
        <w:t>Part 1: Retrieve the current traffic congestion level on Highway A.</w:t>
      </w:r>
    </w:p>
    <w:p w14:paraId="4253B4D1" w14:textId="5BC66CB5" w:rsidR="00E729AB" w:rsidRDefault="00E729AB" w:rsidP="00E729AB">
      <w:pPr>
        <w:ind w:firstLine="720"/>
      </w:pPr>
      <w:r>
        <w:t xml:space="preserve">Part 2: </w:t>
      </w:r>
      <w:r w:rsidR="00992207" w:rsidRPr="00992207">
        <w:t>Provide recommendations for optimizing traffic flow</w:t>
      </w:r>
      <w:r>
        <w:t>.</w:t>
      </w:r>
    </w:p>
    <w:p w14:paraId="204C8D4B" w14:textId="1155E208" w:rsidR="00E729AB" w:rsidRDefault="00E729AB" w:rsidP="00E729AB">
      <w:r>
        <w:t xml:space="preserve">The AI agent queries real-time data sources (e.g., </w:t>
      </w:r>
      <w:r w:rsidR="00992207" w:rsidRPr="00992207">
        <w:t>sensing infrastructure</w:t>
      </w:r>
      <w:r w:rsidR="002433BC">
        <w:t xml:space="preserve">, </w:t>
      </w:r>
      <w:r w:rsidR="00992207">
        <w:t>etc.</w:t>
      </w:r>
      <w:r>
        <w:t>) to gather the current traffic congestion level on Highway A.</w:t>
      </w:r>
    </w:p>
    <w:p w14:paraId="33D54825" w14:textId="016008AC" w:rsidR="00E729AB" w:rsidRDefault="00E729AB" w:rsidP="00E729AB">
      <w:r>
        <w:t xml:space="preserve">The </w:t>
      </w:r>
      <w:ins w:id="68" w:author="manmeet bhangu 3" w:date="2025-02-16T11:39:00Z" w16du:dateUtc="2025-02-16T09:39:00Z">
        <w:r w:rsidR="000F2E95">
          <w:t xml:space="preserve">gathered data is used by the </w:t>
        </w:r>
      </w:ins>
      <w:r>
        <w:t xml:space="preserve">AI agent </w:t>
      </w:r>
      <w:ins w:id="69" w:author="manmeet bhangu 3" w:date="2025-02-16T11:39:00Z" w16du:dateUtc="2025-02-16T09:39:00Z">
        <w:r w:rsidR="000F2E95">
          <w:t xml:space="preserve">to infer and thus generate </w:t>
        </w:r>
      </w:ins>
      <w:del w:id="70" w:author="manmeet bhangu 3" w:date="2025-02-16T11:39:00Z" w16du:dateUtc="2025-02-16T09:39:00Z">
        <w:r w:rsidR="00FB2738" w:rsidDel="000F2E95">
          <w:delText>analyses</w:delText>
        </w:r>
        <w:r w:rsidDel="000F2E95">
          <w:delText xml:space="preserve"> </w:delText>
        </w:r>
      </w:del>
      <w:ins w:id="71" w:author="manmeet bhangu 3" w:date="2025-02-16T11:39:00Z" w16du:dateUtc="2025-02-16T09:39:00Z">
        <w:r w:rsidR="000F2E95">
          <w:t xml:space="preserve">analytics insights </w:t>
        </w:r>
      </w:ins>
      <w:del w:id="72" w:author="manmeet bhangu 3" w:date="2025-02-16T11:39:00Z" w16du:dateUtc="2025-02-16T09:39:00Z">
        <w:r w:rsidDel="000F2E95">
          <w:delText xml:space="preserve">the data and </w:delText>
        </w:r>
      </w:del>
      <w:ins w:id="73" w:author="manmeet bhangu 3" w:date="2025-02-16T11:39:00Z" w16du:dateUtc="2025-02-16T09:39:00Z">
        <w:r w:rsidR="000F2E95">
          <w:t xml:space="preserve">to </w:t>
        </w:r>
      </w:ins>
      <w:r>
        <w:t>determine</w:t>
      </w:r>
      <w:del w:id="74" w:author="manmeet bhangu 3" w:date="2025-02-16T11:40:00Z" w16du:dateUtc="2025-02-16T09:40:00Z">
        <w:r w:rsidDel="000F2E95">
          <w:delText>s</w:delText>
        </w:r>
      </w:del>
      <w:r>
        <w:t xml:space="preserve"> that Highway A is experiencing high congestion due to an accident.</w:t>
      </w:r>
      <w:ins w:id="75" w:author="manmeet bhangu 3" w:date="2025-02-16T11:40:00Z" w16du:dateUtc="2025-02-16T09:40:00Z">
        <w:r w:rsidR="000F2E95">
          <w:t xml:space="preserve"> The data may also be used to update (improve) the LLM at the AI agent</w:t>
        </w:r>
      </w:ins>
      <w:ins w:id="76" w:author="manmeet bhangu 1" w:date="2025-02-17T09:09:00Z" w16du:dateUtc="2025-02-17T07:09:00Z">
        <w:r w:rsidR="00702FD7">
          <w:t>, e.g. self-learning capability of AI agent</w:t>
        </w:r>
      </w:ins>
      <w:ins w:id="77" w:author="manmeet bhangu 3" w:date="2025-02-16T11:40:00Z" w16du:dateUtc="2025-02-16T09:40:00Z">
        <w:r w:rsidR="000F2E95">
          <w:t>.</w:t>
        </w:r>
      </w:ins>
    </w:p>
    <w:p w14:paraId="183D7B60" w14:textId="05A32523" w:rsidR="00E729AB" w:rsidRDefault="00992207" w:rsidP="00E729AB">
      <w:r w:rsidRPr="00992207">
        <w:t>Based on the analysis, the AI agent generates traffic optimization recommendations, such as</w:t>
      </w:r>
      <w:r w:rsidR="00E729AB">
        <w:t>:</w:t>
      </w:r>
    </w:p>
    <w:p w14:paraId="2CA99711" w14:textId="3D20F150" w:rsidR="00992207" w:rsidRDefault="00992207" w:rsidP="00E729AB">
      <w:pPr>
        <w:ind w:firstLine="720"/>
      </w:pPr>
      <w:r w:rsidRPr="00992207">
        <w:t>Increasing green light duration on alternate routes</w:t>
      </w:r>
      <w:r>
        <w:t>.</w:t>
      </w:r>
    </w:p>
    <w:p w14:paraId="09B2D3BE" w14:textId="33D67151" w:rsidR="00E729AB" w:rsidRDefault="00992207" w:rsidP="00E729AB">
      <w:pPr>
        <w:ind w:firstLine="720"/>
      </w:pPr>
      <w:r>
        <w:t>Reducing green light duration on Highway A to divert traffic.</w:t>
      </w:r>
    </w:p>
    <w:p w14:paraId="2C71C68A" w14:textId="79B9BDFB" w:rsidR="00E729AB" w:rsidRDefault="00992207" w:rsidP="00E729AB">
      <w:pPr>
        <w:ind w:firstLine="720"/>
      </w:pPr>
      <w:r w:rsidRPr="00992207">
        <w:t>Deploying dynamic signage to inform drivers of alternative routes</w:t>
      </w:r>
      <w:r w:rsidR="00E729AB">
        <w:t>.</w:t>
      </w:r>
    </w:p>
    <w:p w14:paraId="3522A19C" w14:textId="12ACA849" w:rsidR="00992207" w:rsidRDefault="00992207" w:rsidP="00992207">
      <w:r>
        <w:t>These recommendations are sent to the third-party AI agent managing the smart city infrastructure.</w:t>
      </w:r>
    </w:p>
    <w:p w14:paraId="23DA5D8C" w14:textId="739EA17C" w:rsidR="00E729AB" w:rsidRDefault="00E729AB" w:rsidP="00E729AB">
      <w:r>
        <w:t xml:space="preserve">The AI agent generates a response to the third-party </w:t>
      </w:r>
      <w:r w:rsidR="00992207">
        <w:t>AI agent</w:t>
      </w:r>
      <w:r>
        <w:t>:</w:t>
      </w:r>
    </w:p>
    <w:p w14:paraId="0B438D4B" w14:textId="6DBDEDB6" w:rsidR="00E729AB" w:rsidRDefault="00992207" w:rsidP="00E729AB">
      <w:pPr>
        <w:ind w:left="720"/>
      </w:pPr>
      <w:r w:rsidRPr="00992207">
        <w:t>"Highway A is currently experiencing high congestion due to an accident. Recommended actions include adjusting traffic light durations on alternate routes and deploying dynamic signage to inform drivers. Expected congestion reduction in 10 minutes."</w:t>
      </w:r>
    </w:p>
    <w:p w14:paraId="59F40087" w14:textId="62F283DC" w:rsidR="00E729AB" w:rsidRDefault="00992207" w:rsidP="00E729AB">
      <w:r w:rsidRPr="00992207">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r w:rsidR="00E729AB">
        <w:t>.</w:t>
      </w:r>
    </w:p>
    <w:p w14:paraId="5CC23D2E" w14:textId="577A1545" w:rsidR="00E729AB" w:rsidRDefault="00E729AB" w:rsidP="00E729AB">
      <w:pPr>
        <w:pStyle w:val="Heading3"/>
      </w:pPr>
      <w:r>
        <w:t>6</w:t>
      </w:r>
      <w:r>
        <w:rPr>
          <w:rFonts w:hint="eastAsia"/>
        </w:rPr>
        <w:t>.</w:t>
      </w:r>
      <w:r>
        <w:t xml:space="preserve">x.4 </w:t>
      </w:r>
      <w:r>
        <w:tab/>
      </w:r>
      <w:ins w:id="78" w:author="manmeet bhangu 3" w:date="2025-02-16T11:53:00Z" w16du:dateUtc="2025-02-16T09:53:00Z">
        <w:r w:rsidR="00016E3B">
          <w:t>Post Conditions</w:t>
        </w:r>
      </w:ins>
      <w:del w:id="79" w:author="manmeet bhangu 3" w:date="2025-02-16T11:53:00Z" w16du:dateUtc="2025-02-16T09:53:00Z">
        <w:r w:rsidDel="00016E3B">
          <w:delText>Service Flows</w:delText>
        </w:r>
      </w:del>
    </w:p>
    <w:p w14:paraId="5D1BC642" w14:textId="77777777" w:rsidR="00E729AB" w:rsidRPr="00FB2738" w:rsidRDefault="00E729AB" w:rsidP="00E729AB">
      <w:pPr>
        <w:spacing w:after="0"/>
        <w:rPr>
          <w:color w:val="404040"/>
          <w:lang w:eastAsia="en-GB"/>
        </w:rPr>
      </w:pPr>
      <w:r w:rsidRPr="00FB2738">
        <w:rPr>
          <w:color w:val="404040"/>
          <w:lang w:eastAsia="en-GB"/>
        </w:rPr>
        <w:t>The third-party application receives the response and takes appropriate action (e.g., notifying city officials or updating a public traffic dashboard).</w:t>
      </w:r>
    </w:p>
    <w:p w14:paraId="1DA38D2D" w14:textId="77777777" w:rsidR="00E729AB" w:rsidRPr="00FB2738" w:rsidRDefault="00E729AB" w:rsidP="00E729AB">
      <w:pPr>
        <w:spacing w:after="0"/>
        <w:rPr>
          <w:color w:val="404040"/>
          <w:lang w:eastAsia="en-GB"/>
        </w:rPr>
      </w:pPr>
    </w:p>
    <w:p w14:paraId="0D91ACF1" w14:textId="0F78856E" w:rsidR="00E729AB" w:rsidRPr="00FB2738" w:rsidRDefault="00E729AB" w:rsidP="00E729AB">
      <w:pPr>
        <w:spacing w:after="0"/>
        <w:rPr>
          <w:color w:val="404040"/>
          <w:lang w:eastAsia="en-GB"/>
        </w:rPr>
      </w:pPr>
      <w:r w:rsidRPr="00FB2738">
        <w:rPr>
          <w:color w:val="404040"/>
          <w:lang w:eastAsia="en-GB"/>
        </w:rPr>
        <w:t>The traffic light optimization reduces congestion on Highway A.</w:t>
      </w:r>
    </w:p>
    <w:p w14:paraId="1EBAF0CB" w14:textId="77777777" w:rsidR="00E729AB" w:rsidRPr="00FB2738" w:rsidRDefault="00E729AB" w:rsidP="00E729AB">
      <w:pPr>
        <w:spacing w:after="0"/>
        <w:rPr>
          <w:color w:val="404040"/>
          <w:lang w:eastAsia="en-GB"/>
        </w:rPr>
      </w:pPr>
    </w:p>
    <w:p w14:paraId="28A460A9" w14:textId="02100C49" w:rsidR="00E729AB" w:rsidRPr="00FB2738" w:rsidRDefault="00E729AB" w:rsidP="00E729AB">
      <w:pPr>
        <w:spacing w:after="0"/>
        <w:rPr>
          <w:color w:val="404040"/>
          <w:lang w:eastAsia="en-GB"/>
        </w:rPr>
      </w:pPr>
      <w:r w:rsidRPr="00FB2738">
        <w:rPr>
          <w:color w:val="404040"/>
          <w:lang w:eastAsia="en-GB"/>
        </w:rPr>
        <w:t>The 6G AI agent logs the request</w:t>
      </w:r>
      <w:ins w:id="80" w:author="manmeet bhangu 3" w:date="2025-02-16T11:40:00Z" w16du:dateUtc="2025-02-16T09:40:00Z">
        <w:r w:rsidR="000F2E95">
          <w:rPr>
            <w:color w:val="404040"/>
            <w:lang w:eastAsia="en-GB"/>
          </w:rPr>
          <w:t>,</w:t>
        </w:r>
      </w:ins>
      <w:r w:rsidRPr="00FB2738">
        <w:rPr>
          <w:color w:val="404040"/>
          <w:lang w:eastAsia="en-GB"/>
        </w:rPr>
        <w:t xml:space="preserve"> </w:t>
      </w:r>
      <w:del w:id="81" w:author="manmeet bhangu 3" w:date="2025-02-16T11:40:00Z" w16du:dateUtc="2025-02-16T09:40:00Z">
        <w:r w:rsidRPr="00FB2738" w:rsidDel="000F2E95">
          <w:rPr>
            <w:color w:val="404040"/>
            <w:lang w:eastAsia="en-GB"/>
          </w:rPr>
          <w:delText xml:space="preserve">and </w:delText>
        </w:r>
      </w:del>
      <w:r w:rsidRPr="00FB2738">
        <w:rPr>
          <w:color w:val="404040"/>
          <w:lang w:eastAsia="en-GB"/>
        </w:rPr>
        <w:t>response</w:t>
      </w:r>
      <w:ins w:id="82" w:author="manmeet bhangu 3" w:date="2025-02-16T11:48:00Z" w16du:dateUtc="2025-02-16T09:48:00Z">
        <w:r w:rsidR="00932A88">
          <w:rPr>
            <w:color w:val="404040"/>
            <w:lang w:eastAsia="en-GB"/>
          </w:rPr>
          <w:t>, along with any additional contextual meta data</w:t>
        </w:r>
      </w:ins>
      <w:r w:rsidRPr="00FB2738">
        <w:rPr>
          <w:color w:val="404040"/>
          <w:lang w:eastAsia="en-GB"/>
        </w:rPr>
        <w:t xml:space="preserve"> for future reference</w:t>
      </w:r>
      <w:ins w:id="83" w:author="manmeet bhangu 1" w:date="2025-02-17T09:09:00Z" w16du:dateUtc="2025-02-17T07:09:00Z">
        <w:r w:rsidR="00702FD7">
          <w:rPr>
            <w:color w:val="404040"/>
            <w:lang w:eastAsia="en-GB"/>
          </w:rPr>
          <w:t xml:space="preserve"> (e.g. memorization capability of AI ag</w:t>
        </w:r>
      </w:ins>
      <w:ins w:id="84" w:author="manmeet bhangu 1" w:date="2025-02-17T09:10:00Z" w16du:dateUtc="2025-02-17T07:10:00Z">
        <w:r w:rsidR="00702FD7">
          <w:rPr>
            <w:color w:val="404040"/>
            <w:lang w:eastAsia="en-GB"/>
          </w:rPr>
          <w:t>ent)</w:t>
        </w:r>
      </w:ins>
      <w:r w:rsidRPr="00FB2738">
        <w:rPr>
          <w:color w:val="404040"/>
          <w:lang w:eastAsia="en-GB"/>
        </w:rPr>
        <w:t xml:space="preserve"> and continuous improvement</w:t>
      </w:r>
      <w:ins w:id="85" w:author="manmeet bhangu 3" w:date="2025-02-16T11:48:00Z" w16du:dateUtc="2025-02-16T09:48:00Z">
        <w:r w:rsidR="00932A88">
          <w:rPr>
            <w:color w:val="404040"/>
            <w:lang w:eastAsia="en-GB"/>
          </w:rPr>
          <w:t xml:space="preserve"> of the </w:t>
        </w:r>
      </w:ins>
      <w:ins w:id="86" w:author="manmeet bhangu 3" w:date="2025-02-16T11:51:00Z" w16du:dateUtc="2025-02-16T09:51:00Z">
        <w:r w:rsidR="005C7D9A">
          <w:rPr>
            <w:color w:val="404040"/>
            <w:lang w:eastAsia="en-GB"/>
          </w:rPr>
          <w:t>agent’s</w:t>
        </w:r>
      </w:ins>
      <w:ins w:id="87" w:author="manmeet bhangu 3" w:date="2025-02-16T11:48:00Z" w16du:dateUtc="2025-02-16T09:48:00Z">
        <w:r w:rsidR="00932A88">
          <w:rPr>
            <w:color w:val="404040"/>
            <w:lang w:eastAsia="en-GB"/>
          </w:rPr>
          <w:t xml:space="preserve"> un</w:t>
        </w:r>
      </w:ins>
      <w:ins w:id="88" w:author="manmeet bhangu 3" w:date="2025-02-16T11:51:00Z" w16du:dateUtc="2025-02-16T09:51:00Z">
        <w:r w:rsidR="005C7D9A">
          <w:rPr>
            <w:color w:val="404040"/>
            <w:lang w:eastAsia="en-GB"/>
          </w:rPr>
          <w:t>der</w:t>
        </w:r>
      </w:ins>
      <w:ins w:id="89" w:author="manmeet bhangu 3" w:date="2025-02-16T11:48:00Z" w16du:dateUtc="2025-02-16T09:48:00Z">
        <w:r w:rsidR="00932A88">
          <w:rPr>
            <w:color w:val="404040"/>
            <w:lang w:eastAsia="en-GB"/>
          </w:rPr>
          <w:t>lying LLM</w:t>
        </w:r>
      </w:ins>
      <w:r w:rsidRPr="00FB2738">
        <w:rPr>
          <w:color w:val="404040"/>
          <w:lang w:eastAsia="en-GB"/>
        </w:rPr>
        <w:t>.</w:t>
      </w:r>
    </w:p>
    <w:p w14:paraId="2E7209C8" w14:textId="77777777" w:rsidR="00E729AB" w:rsidRDefault="00E729AB" w:rsidP="00E729AB"/>
    <w:p w14:paraId="31A5EA78" w14:textId="33AA779C" w:rsidR="002D3CF2" w:rsidRDefault="00E729AB" w:rsidP="002D3CF2">
      <w:pPr>
        <w:pStyle w:val="Heading3"/>
        <w:rPr>
          <w:lang w:eastAsia="zh-CN"/>
        </w:rPr>
      </w:pPr>
      <w:bookmarkStart w:id="90" w:name="_Toc187910276"/>
      <w:bookmarkEnd w:id="39"/>
      <w:r>
        <w:lastRenderedPageBreak/>
        <w:t>6</w:t>
      </w:r>
      <w:r w:rsidR="002D3CF2">
        <w:rPr>
          <w:rFonts w:hint="eastAsia"/>
        </w:rPr>
        <w:t>.</w:t>
      </w:r>
      <w:r>
        <w:t>x</w:t>
      </w:r>
      <w:r w:rsidR="002D3CF2">
        <w:t>.5</w:t>
      </w:r>
      <w:r w:rsidR="002D3CF2">
        <w:tab/>
        <w:t>Existing features partly or fully covering the use case functionality</w:t>
      </w:r>
      <w:bookmarkEnd w:id="90"/>
    </w:p>
    <w:p w14:paraId="4520D842" w14:textId="77777777" w:rsidR="002D3CF2" w:rsidRDefault="002D3CF2" w:rsidP="002D3CF2">
      <w:pPr>
        <w:rPr>
          <w:rFonts w:eastAsia="SimSun"/>
          <w:lang w:val="en-US" w:eastAsia="zh-CN"/>
        </w:rPr>
      </w:pPr>
      <w:r>
        <w:rPr>
          <w:rFonts w:eastAsia="SimSun" w:hint="eastAsia"/>
          <w:lang w:val="en-US" w:eastAsia="zh-CN"/>
        </w:rPr>
        <w:t>None.</w:t>
      </w:r>
    </w:p>
    <w:p w14:paraId="18152D94" w14:textId="2343EF4F" w:rsidR="002D3CF2" w:rsidRDefault="00E729AB" w:rsidP="002D3CF2">
      <w:pPr>
        <w:pStyle w:val="Heading3"/>
        <w:rPr>
          <w:lang w:eastAsia="zh-CN"/>
        </w:rPr>
      </w:pPr>
      <w:bookmarkStart w:id="91" w:name="_Toc187910277"/>
      <w:r>
        <w:t>6</w:t>
      </w:r>
      <w:r w:rsidR="002D3CF2">
        <w:rPr>
          <w:rFonts w:hint="eastAsia"/>
        </w:rPr>
        <w:t>.</w:t>
      </w:r>
      <w:r>
        <w:t>x</w:t>
      </w:r>
      <w:r w:rsidR="002D3CF2">
        <w:t>.6</w:t>
      </w:r>
      <w:r w:rsidR="002D3CF2">
        <w:tab/>
        <w:t>Potential new requirements needed to support the use case</w:t>
      </w:r>
      <w:bookmarkEnd w:id="91"/>
    </w:p>
    <w:p w14:paraId="7F8232D2" w14:textId="1A911E85" w:rsidR="002D3CF2" w:rsidRDefault="002D3CF2" w:rsidP="002D3CF2">
      <w:pPr>
        <w:rPr>
          <w:ins w:id="92" w:author="manmeet bhangu 2" w:date="2025-02-19T10:46:00Z" w16du:dateUtc="2025-02-19T08:46:00Z"/>
        </w:rPr>
      </w:pPr>
      <w:bookmarkStart w:id="93" w:name="_Hlk190618172"/>
      <w:r>
        <w:t>[PR</w:t>
      </w:r>
      <w:r>
        <w:rPr>
          <w:rFonts w:hint="eastAsia"/>
          <w:lang w:eastAsia="zh-CN"/>
        </w:rPr>
        <w:t xml:space="preserve"> </w:t>
      </w:r>
      <w:bookmarkStart w:id="94" w:name="_Hlk189470451"/>
      <w:r w:rsidR="00E729AB">
        <w:rPr>
          <w:lang w:eastAsia="zh-CN"/>
        </w:rPr>
        <w:t>6</w:t>
      </w:r>
      <w:r>
        <w:rPr>
          <w:rFonts w:hint="eastAsia"/>
          <w:lang w:eastAsia="zh-CN"/>
        </w:rPr>
        <w:t>.</w:t>
      </w:r>
      <w:r w:rsidR="00E729AB">
        <w:rPr>
          <w:lang w:eastAsia="zh-CN"/>
        </w:rPr>
        <w:t>x</w:t>
      </w:r>
      <w:bookmarkEnd w:id="94"/>
      <w:r>
        <w:t xml:space="preserve">.6-1] </w:t>
      </w:r>
      <w:bookmarkStart w:id="95" w:name="_Hlk190800978"/>
      <w:bookmarkEnd w:id="93"/>
      <w:ins w:id="96" w:author="manmeet bhangu 3" w:date="2025-02-16T11:56:00Z" w16du:dateUtc="2025-02-16T09:56:00Z">
        <w:r w:rsidR="00016E3B">
          <w:t xml:space="preserve">Based on operator policy, </w:t>
        </w:r>
      </w:ins>
      <w:del w:id="97" w:author="manmeet bhangu 3" w:date="2025-02-16T11:56:00Z" w16du:dateUtc="2025-02-16T09:56:00Z">
        <w:r w:rsidR="00E729AB" w:rsidRPr="00E729AB" w:rsidDel="00016E3B">
          <w:delText xml:space="preserve">The </w:delText>
        </w:r>
      </w:del>
      <w:ins w:id="98" w:author="manmeet bhangu 3" w:date="2025-02-16T11:56:00Z" w16du:dateUtc="2025-02-16T09:56:00Z">
        <w:r w:rsidR="00016E3B">
          <w:t>t</w:t>
        </w:r>
        <w:r w:rsidR="00016E3B" w:rsidRPr="00E729AB">
          <w:t xml:space="preserve">he </w:t>
        </w:r>
      </w:ins>
      <w:r w:rsidR="00E729AB" w:rsidRPr="00E729AB">
        <w:t xml:space="preserve">6G </w:t>
      </w:r>
      <w:r w:rsidR="005679F5">
        <w:t>network</w:t>
      </w:r>
      <w:r w:rsidR="00E729AB" w:rsidRPr="00E729AB">
        <w:t xml:space="preserve"> shall </w:t>
      </w:r>
      <w:ins w:id="99" w:author="manmeet bhangu 2" w:date="2025-02-19T10:34:00Z" w16du:dateUtc="2025-02-19T08:34:00Z">
        <w:r w:rsidR="00DE3ADC">
          <w:t xml:space="preserve">be able to </w:t>
        </w:r>
      </w:ins>
      <w:ins w:id="100" w:author="manmeet bhangu 2" w:date="2025-02-18T19:57:00Z" w16du:dateUtc="2025-02-18T17:57:00Z">
        <w:r w:rsidR="006F73D7">
          <w:t xml:space="preserve">expose its services via an AI </w:t>
        </w:r>
      </w:ins>
      <w:ins w:id="101" w:author="manmeet bhangu 2" w:date="2025-02-18T19:58:00Z" w16du:dateUtc="2025-02-18T17:58:00Z">
        <w:r w:rsidR="006F73D7">
          <w:t>a</w:t>
        </w:r>
      </w:ins>
      <w:ins w:id="102" w:author="manmeet bhangu 2" w:date="2025-02-18T19:57:00Z" w16du:dateUtc="2025-02-18T17:57:00Z">
        <w:r w:rsidR="006F73D7">
          <w:t xml:space="preserve">gent </w:t>
        </w:r>
      </w:ins>
      <w:del w:id="103" w:author="manmeet bhangu 2" w:date="2025-02-18T19:58:00Z" w16du:dateUtc="2025-02-18T17:58:00Z">
        <w:r w:rsidR="00E729AB" w:rsidRPr="00E729AB" w:rsidDel="006F73D7">
          <w:delText xml:space="preserve">support </w:delText>
        </w:r>
        <w:bookmarkStart w:id="104" w:name="_Hlk189725575"/>
        <w:r w:rsidR="002766F8" w:rsidDel="006F73D7">
          <w:delText>N</w:delText>
        </w:r>
        <w:r w:rsidR="00E729AB" w:rsidRPr="00E729AB" w:rsidDel="006F73D7">
          <w:delText xml:space="preserve">atural </w:delText>
        </w:r>
        <w:r w:rsidR="002766F8" w:rsidDel="006F73D7">
          <w:delText>L</w:delText>
        </w:r>
        <w:r w:rsidR="00E729AB" w:rsidRPr="00E729AB" w:rsidDel="006F73D7">
          <w:delText xml:space="preserve">anguage </w:delText>
        </w:r>
        <w:r w:rsidR="002766F8" w:rsidDel="006F73D7">
          <w:delText>p</w:delText>
        </w:r>
        <w:r w:rsidR="00E729AB" w:rsidRPr="00E729AB" w:rsidDel="006F73D7">
          <w:delText xml:space="preserve">rocessing (NLP) </w:delText>
        </w:r>
        <w:bookmarkEnd w:id="104"/>
        <w:r w:rsidR="00E729AB" w:rsidRPr="00E729AB" w:rsidDel="006F73D7">
          <w:delText>capabilities</w:delText>
        </w:r>
      </w:del>
      <w:ins w:id="105" w:author="manmeet bhangu 3" w:date="2025-02-16T11:48:00Z" w16du:dateUtc="2025-02-16T09:48:00Z">
        <w:del w:id="106" w:author="manmeet bhangu 2" w:date="2025-02-18T19:58:00Z" w16du:dateUtc="2025-02-18T17:58:00Z">
          <w:r w:rsidR="00932A88" w:rsidDel="006F73D7">
            <w:delText xml:space="preserve"> exposed </w:delText>
          </w:r>
        </w:del>
        <w:r w:rsidR="00932A88">
          <w:t xml:space="preserve">to the </w:t>
        </w:r>
      </w:ins>
      <w:ins w:id="107" w:author="manmeet bhangu 3" w:date="2025-02-16T11:55:00Z" w16du:dateUtc="2025-02-16T09:55:00Z">
        <w:r w:rsidR="00016E3B">
          <w:t xml:space="preserve">authorised </w:t>
        </w:r>
      </w:ins>
      <w:ins w:id="108" w:author="manmeet bhangu 3" w:date="2025-02-16T11:48:00Z" w16du:dateUtc="2025-02-16T09:48:00Z">
        <w:r w:rsidR="00932A88">
          <w:t>third-party</w:t>
        </w:r>
      </w:ins>
      <w:ins w:id="109" w:author="manmeet bhangu 2" w:date="2025-02-18T19:58:00Z" w16du:dateUtc="2025-02-18T17:58:00Z">
        <w:r w:rsidR="006F73D7">
          <w:t xml:space="preserve"> AI agent.</w:t>
        </w:r>
      </w:ins>
      <w:ins w:id="110" w:author="manmeet bhangu 3" w:date="2025-02-16T11:55:00Z" w16du:dateUtc="2025-02-16T09:55:00Z">
        <w:r w:rsidR="00016E3B">
          <w:t xml:space="preserve"> </w:t>
        </w:r>
      </w:ins>
      <w:del w:id="111" w:author="manmeet bhangu 3" w:date="2025-02-16T11:55:00Z" w16du:dateUtc="2025-02-16T09:55:00Z">
        <w:r w:rsidR="00E729AB" w:rsidRPr="00E729AB" w:rsidDel="00016E3B">
          <w:delText xml:space="preserve"> </w:delText>
        </w:r>
      </w:del>
      <w:del w:id="112" w:author="manmeet bhangu 2" w:date="2025-02-18T19:58:00Z" w16du:dateUtc="2025-02-18T17:58:00Z">
        <w:r w:rsidR="00E729AB" w:rsidRPr="00E729AB" w:rsidDel="006F73D7">
          <w:delText xml:space="preserve">to interpret and respond to text-based </w:delText>
        </w:r>
      </w:del>
      <w:ins w:id="113" w:author="manmeet bhangu 1" w:date="2025-02-17T09:10:00Z" w16du:dateUtc="2025-02-17T07:10:00Z">
        <w:del w:id="114" w:author="manmeet bhangu 2" w:date="2025-02-18T19:58:00Z" w16du:dateUtc="2025-02-18T17:58:00Z">
          <w:r w:rsidR="00702FD7" w:rsidDel="006F73D7">
            <w:delText xml:space="preserve">3GPP service </w:delText>
          </w:r>
        </w:del>
      </w:ins>
      <w:del w:id="115" w:author="manmeet bhangu 2" w:date="2025-02-18T19:58:00Z" w16du:dateUtc="2025-02-18T17:58:00Z">
        <w:r w:rsidR="00E729AB" w:rsidRPr="00E729AB" w:rsidDel="006F73D7">
          <w:delText xml:space="preserve">requests from </w:delText>
        </w:r>
      </w:del>
      <w:ins w:id="116" w:author="manmeet bhangu 3" w:date="2025-02-16T11:59:00Z" w16du:dateUtc="2025-02-16T09:59:00Z">
        <w:del w:id="117" w:author="manmeet bhangu 2" w:date="2025-02-18T19:58:00Z" w16du:dateUtc="2025-02-18T17:58:00Z">
          <w:r w:rsidR="00ED0D2B" w:rsidDel="006F73D7">
            <w:delText xml:space="preserve">the </w:delText>
          </w:r>
        </w:del>
      </w:ins>
      <w:ins w:id="118" w:author="manmeet bhangu 3" w:date="2025-02-16T12:00:00Z" w16du:dateUtc="2025-02-16T10:00:00Z">
        <w:del w:id="119" w:author="manmeet bhangu 2" w:date="2025-02-18T19:58:00Z" w16du:dateUtc="2025-02-18T17:58:00Z">
          <w:r w:rsidR="00ED0D2B" w:rsidDel="006F73D7">
            <w:delText xml:space="preserve">authorised </w:delText>
          </w:r>
        </w:del>
      </w:ins>
      <w:del w:id="120" w:author="manmeet bhangu 2" w:date="2025-02-18T19:58:00Z" w16du:dateUtc="2025-02-18T17:58:00Z">
        <w:r w:rsidR="00E729AB" w:rsidRPr="00E729AB" w:rsidDel="006F73D7">
          <w:delText>third-party applications.</w:delText>
        </w:r>
      </w:del>
      <w:bookmarkEnd w:id="95"/>
    </w:p>
    <w:p w14:paraId="772FF918" w14:textId="6C02ECD5" w:rsidR="005900C3" w:rsidRDefault="005900C3" w:rsidP="005900C3">
      <w:pPr>
        <w:pStyle w:val="NO"/>
        <w:pPrChange w:id="121" w:author="manmeet bhangu 2" w:date="2025-02-19T10:46:00Z" w16du:dateUtc="2025-02-19T08:46:00Z">
          <w:pPr/>
        </w:pPrChange>
      </w:pPr>
      <w:ins w:id="122" w:author="manmeet bhangu 2" w:date="2025-02-19T10:46:00Z" w16du:dateUtc="2025-02-19T08:46:00Z">
        <w:r>
          <w:t>NOTE</w:t>
        </w:r>
        <w:r w:rsidRPr="00E729AB">
          <w:t>:</w:t>
        </w:r>
        <w:r>
          <w:tab/>
        </w:r>
        <w:r w:rsidRPr="00E729AB">
          <w:t xml:space="preserve">This </w:t>
        </w:r>
        <w:r>
          <w:t xml:space="preserve">does not </w:t>
        </w:r>
      </w:ins>
      <w:ins w:id="123" w:author="manmeet bhangu 2" w:date="2025-02-19T10:50:00Z" w16du:dateUtc="2025-02-19T08:50:00Z">
        <w:r w:rsidR="002157FB">
          <w:t>prevent</w:t>
        </w:r>
      </w:ins>
      <w:ins w:id="124" w:author="manmeet bhangu 2" w:date="2025-02-19T10:46:00Z" w16du:dateUtc="2025-02-19T08:46:00Z">
        <w:r w:rsidRPr="00E729AB">
          <w:t xml:space="preserve"> </w:t>
        </w:r>
      </w:ins>
      <w:ins w:id="125" w:author="manmeet bhangu 2" w:date="2025-02-19T10:47:00Z" w16du:dateUtc="2025-02-19T08:47:00Z">
        <w:r>
          <w:t>6G Network to expose its services via other means.</w:t>
        </w:r>
      </w:ins>
    </w:p>
    <w:p w14:paraId="4E29A81C" w14:textId="71B95AB9" w:rsidR="0023796B" w:rsidDel="006F73D7" w:rsidRDefault="0023796B" w:rsidP="002D3CF2">
      <w:pPr>
        <w:rPr>
          <w:del w:id="126" w:author="manmeet bhangu 2" w:date="2025-02-18T19:58:00Z" w16du:dateUtc="2025-02-18T17:58:00Z"/>
        </w:rPr>
      </w:pPr>
      <w:del w:id="127" w:author="manmeet bhangu 2" w:date="2025-02-18T19:58:00Z" w16du:dateUtc="2025-02-18T17:58:00Z">
        <w:r w:rsidDel="006F73D7">
          <w:delText>[PR</w:delText>
        </w:r>
        <w:r w:rsidDel="006F73D7">
          <w:rPr>
            <w:rFonts w:hint="eastAsia"/>
            <w:lang w:eastAsia="zh-CN"/>
          </w:rPr>
          <w:delText xml:space="preserve"> </w:delText>
        </w:r>
        <w:r w:rsidDel="006F73D7">
          <w:rPr>
            <w:lang w:eastAsia="zh-CN"/>
          </w:rPr>
          <w:delText>6</w:delText>
        </w:r>
        <w:r w:rsidDel="006F73D7">
          <w:rPr>
            <w:rFonts w:hint="eastAsia"/>
            <w:lang w:eastAsia="zh-CN"/>
          </w:rPr>
          <w:delText>.</w:delText>
        </w:r>
        <w:r w:rsidDel="006F73D7">
          <w:rPr>
            <w:lang w:eastAsia="zh-CN"/>
          </w:rPr>
          <w:delText>x</w:delText>
        </w:r>
        <w:r w:rsidDel="006F73D7">
          <w:delText xml:space="preserve">.6-2] </w:delText>
        </w:r>
      </w:del>
      <w:bookmarkStart w:id="128" w:name="_Hlk190599482"/>
      <w:ins w:id="129" w:author="manmeet bhangu 3" w:date="2025-02-16T11:56:00Z" w16du:dateUtc="2025-02-16T09:56:00Z">
        <w:del w:id="130" w:author="manmeet bhangu 2" w:date="2025-02-18T19:58:00Z" w16du:dateUtc="2025-02-18T17:58:00Z">
          <w:r w:rsidR="00016E3B" w:rsidDel="006F73D7">
            <w:delText>Based on operator policy</w:delText>
          </w:r>
          <w:bookmarkEnd w:id="128"/>
          <w:r w:rsidR="00016E3B" w:rsidDel="006F73D7">
            <w:delText xml:space="preserve">, </w:delText>
          </w:r>
        </w:del>
      </w:ins>
      <w:del w:id="131" w:author="manmeet bhangu 2" w:date="2025-02-18T19:58:00Z" w16du:dateUtc="2025-02-18T17:58:00Z">
        <w:r w:rsidRPr="00E729AB" w:rsidDel="006F73D7">
          <w:delText xml:space="preserve">The </w:delText>
        </w:r>
      </w:del>
      <w:ins w:id="132" w:author="manmeet bhangu 3" w:date="2025-02-16T11:56:00Z" w16du:dateUtc="2025-02-16T09:56:00Z">
        <w:del w:id="133" w:author="manmeet bhangu 2" w:date="2025-02-18T19:58:00Z" w16du:dateUtc="2025-02-18T17:58:00Z">
          <w:r w:rsidR="00016E3B" w:rsidDel="006F73D7">
            <w:delText>t</w:delText>
          </w:r>
          <w:r w:rsidR="00016E3B" w:rsidRPr="00E729AB" w:rsidDel="006F73D7">
            <w:delText xml:space="preserve">he </w:delText>
          </w:r>
        </w:del>
      </w:ins>
      <w:del w:id="134" w:author="manmeet bhangu 2" w:date="2025-02-18T19:58:00Z" w16du:dateUtc="2025-02-18T17:58:00Z">
        <w:r w:rsidRPr="00E729AB" w:rsidDel="006F73D7">
          <w:delText xml:space="preserve">6G </w:delText>
        </w:r>
        <w:r w:rsidDel="006F73D7">
          <w:delText>network</w:delText>
        </w:r>
        <w:r w:rsidRPr="00E729AB" w:rsidDel="006F73D7">
          <w:delText xml:space="preserve"> shall support mechanism for </w:delText>
        </w:r>
      </w:del>
      <w:bookmarkStart w:id="135" w:name="_Hlk190618113"/>
      <w:ins w:id="136" w:author="manmeet bhangu 3" w:date="2025-02-16T11:49:00Z" w16du:dateUtc="2025-02-16T09:49:00Z">
        <w:del w:id="137" w:author="manmeet bhangu 2" w:date="2025-02-18T19:58:00Z" w16du:dateUtc="2025-02-18T17:58:00Z">
          <w:r w:rsidR="00932A88" w:rsidDel="006F73D7">
            <w:delText>exchange of LLM-based insights for NLP</w:delText>
          </w:r>
        </w:del>
      </w:ins>
      <w:bookmarkEnd w:id="135"/>
      <w:del w:id="138" w:author="manmeet bhangu 2" w:date="2025-02-18T19:58:00Z" w16du:dateUtc="2025-02-18T17:58:00Z">
        <w:r w:rsidRPr="00E729AB" w:rsidDel="006F73D7">
          <w:delText>text-based communication between third-party AI agent and the 6G network's AI agents.</w:delText>
        </w:r>
      </w:del>
    </w:p>
    <w:p w14:paraId="40E49B00" w14:textId="5721DD47" w:rsidR="002D3CF2" w:rsidDel="006F73D7" w:rsidRDefault="002D3CF2" w:rsidP="002D3CF2">
      <w:pPr>
        <w:rPr>
          <w:del w:id="139" w:author="manmeet bhangu 2" w:date="2025-02-18T19:58:00Z" w16du:dateUtc="2025-02-18T17:58:00Z"/>
        </w:rPr>
      </w:pPr>
      <w:del w:id="140" w:author="manmeet bhangu 2" w:date="2025-02-18T19:58:00Z" w16du:dateUtc="2025-02-18T17:58:00Z">
        <w:r w:rsidDel="006F73D7">
          <w:delText>[PR</w:delText>
        </w:r>
        <w:r w:rsidDel="006F73D7">
          <w:rPr>
            <w:rFonts w:hint="eastAsia"/>
            <w:lang w:eastAsia="zh-CN"/>
          </w:rPr>
          <w:delText xml:space="preserve"> </w:delText>
        </w:r>
        <w:r w:rsidR="00E729AB" w:rsidDel="006F73D7">
          <w:rPr>
            <w:lang w:eastAsia="zh-CN"/>
          </w:rPr>
          <w:delText>6</w:delText>
        </w:r>
        <w:r w:rsidR="00E729AB" w:rsidDel="006F73D7">
          <w:rPr>
            <w:rFonts w:hint="eastAsia"/>
            <w:lang w:eastAsia="zh-CN"/>
          </w:rPr>
          <w:delText>.</w:delText>
        </w:r>
        <w:r w:rsidR="00E729AB" w:rsidDel="006F73D7">
          <w:rPr>
            <w:lang w:eastAsia="zh-CN"/>
          </w:rPr>
          <w:delText>x</w:delText>
        </w:r>
        <w:r w:rsidDel="006F73D7">
          <w:delText>.6-</w:delText>
        </w:r>
        <w:r w:rsidR="0023796B" w:rsidDel="006F73D7">
          <w:delText>3</w:delText>
        </w:r>
        <w:r w:rsidDel="006F73D7">
          <w:delText xml:space="preserve">] </w:delText>
        </w:r>
      </w:del>
      <w:ins w:id="141" w:author="manmeet bhangu 3" w:date="2025-02-16T11:57:00Z" w16du:dateUtc="2025-02-16T09:57:00Z">
        <w:del w:id="142" w:author="manmeet bhangu 2" w:date="2025-02-18T19:58:00Z" w16du:dateUtc="2025-02-18T17:58:00Z">
          <w:r w:rsidR="00020620" w:rsidDel="006F73D7">
            <w:delText xml:space="preserve">Based on operator policy, </w:delText>
          </w:r>
        </w:del>
      </w:ins>
      <w:del w:id="143" w:author="manmeet bhangu 2" w:date="2025-02-18T19:58:00Z" w16du:dateUtc="2025-02-18T17:58:00Z">
        <w:r w:rsidR="00E729AB" w:rsidRPr="00E729AB" w:rsidDel="006F73D7">
          <w:delText xml:space="preserve">The </w:delText>
        </w:r>
      </w:del>
      <w:ins w:id="144" w:author="manmeet bhangu 3" w:date="2025-02-16T11:57:00Z" w16du:dateUtc="2025-02-16T09:57:00Z">
        <w:del w:id="145" w:author="manmeet bhangu 2" w:date="2025-02-18T19:58:00Z" w16du:dateUtc="2025-02-18T17:58:00Z">
          <w:r w:rsidR="00020620" w:rsidDel="006F73D7">
            <w:delText>t</w:delText>
          </w:r>
          <w:r w:rsidR="00020620" w:rsidRPr="00E729AB" w:rsidDel="006F73D7">
            <w:delText xml:space="preserve">he </w:delText>
          </w:r>
        </w:del>
      </w:ins>
      <w:del w:id="146" w:author="manmeet bhangu 2" w:date="2025-02-18T19:58:00Z" w16du:dateUtc="2025-02-18T17:58:00Z">
        <w:r w:rsidR="00E729AB" w:rsidRPr="00E729AB" w:rsidDel="006F73D7">
          <w:delText xml:space="preserve">6G </w:delText>
        </w:r>
        <w:r w:rsidR="005679F5" w:rsidDel="006F73D7">
          <w:delText>network</w:delText>
        </w:r>
        <w:r w:rsidR="00E729AB" w:rsidRPr="00E729AB" w:rsidDel="006F73D7">
          <w:delText xml:space="preserve"> shall provide </w:delText>
        </w:r>
      </w:del>
      <w:ins w:id="147" w:author="manmeet bhangu 1" w:date="2025-02-17T09:10:00Z" w16du:dateUtc="2025-02-17T07:10:00Z">
        <w:del w:id="148" w:author="manmeet bhangu 2" w:date="2025-02-18T19:58:00Z" w16du:dateUtc="2025-02-18T17:58:00Z">
          <w:r w:rsidR="00702FD7" w:rsidDel="006F73D7">
            <w:delText xml:space="preserve">reasoning, decision-making, planning, and the related </w:delText>
          </w:r>
        </w:del>
      </w:ins>
      <w:del w:id="149" w:author="manmeet bhangu 2" w:date="2025-02-18T19:58:00Z" w16du:dateUtc="2025-02-18T17:58:00Z">
        <w:r w:rsidR="00E729AB" w:rsidRPr="00E729AB" w:rsidDel="006F73D7">
          <w:delText xml:space="preserve">task execution capabilities to perform actions based on </w:delText>
        </w:r>
      </w:del>
      <w:ins w:id="150" w:author="manmeet bhangu 3" w:date="2025-02-16T11:57:00Z" w16du:dateUtc="2025-02-16T09:57:00Z">
        <w:del w:id="151" w:author="manmeet bhangu 2" w:date="2025-02-18T19:58:00Z" w16du:dateUtc="2025-02-18T17:58:00Z">
          <w:r w:rsidR="00020620" w:rsidDel="006F73D7">
            <w:delText xml:space="preserve">NLP </w:delText>
          </w:r>
        </w:del>
      </w:ins>
      <w:ins w:id="152" w:author="manmeet bhangu 1" w:date="2025-02-17T09:10:00Z" w16du:dateUtc="2025-02-17T07:10:00Z">
        <w:del w:id="153" w:author="manmeet bhangu 2" w:date="2025-02-18T19:58:00Z" w16du:dateUtc="2025-02-18T17:58:00Z">
          <w:r w:rsidR="00702FD7" w:rsidDel="006F73D7">
            <w:delText>(refle</w:delText>
          </w:r>
        </w:del>
      </w:ins>
      <w:ins w:id="154" w:author="manmeet bhangu 1" w:date="2025-02-17T09:11:00Z" w16du:dateUtc="2025-02-17T07:11:00Z">
        <w:del w:id="155" w:author="manmeet bhangu 2" w:date="2025-02-18T19:58:00Z" w16du:dateUtc="2025-02-18T17:58:00Z">
          <w:r w:rsidR="00702FD7" w:rsidDel="006F73D7">
            <w:delText>cting intent from user/subscriber) based 3GPP service</w:delText>
          </w:r>
        </w:del>
      </w:ins>
      <w:del w:id="156" w:author="manmeet bhangu 2" w:date="2025-02-18T19:58:00Z" w16du:dateUtc="2025-02-18T17:58:00Z">
        <w:r w:rsidR="00E729AB" w:rsidRPr="00E729AB" w:rsidDel="006F73D7">
          <w:delText xml:space="preserve">text-based requests (e.g., </w:delText>
        </w:r>
      </w:del>
      <w:ins w:id="157" w:author="manmeet bhangu 1" w:date="2025-02-17T09:11:00Z" w16du:dateUtc="2025-02-17T07:11:00Z">
        <w:del w:id="158" w:author="manmeet bhangu 2" w:date="2025-02-18T19:58:00Z" w16du:dateUtc="2025-02-18T17:58:00Z">
          <w:r w:rsidR="00702FD7" w:rsidDel="006F73D7">
            <w:delText xml:space="preserve">the tasks include </w:delText>
          </w:r>
        </w:del>
      </w:ins>
      <w:del w:id="159" w:author="manmeet bhangu 2" w:date="2025-02-18T19:58:00Z" w16du:dateUtc="2025-02-18T17:58:00Z">
        <w:r w:rsidR="00E729AB" w:rsidRPr="00E729AB" w:rsidDel="006F73D7">
          <w:delText>optimizing traffic lights, allocating network resources).</w:delText>
        </w:r>
      </w:del>
    </w:p>
    <w:bookmarkEnd w:id="18"/>
    <w:p w14:paraId="3AFD3318" w14:textId="299B41AE" w:rsidR="00E729AB" w:rsidRDefault="00E729AB" w:rsidP="0002644D">
      <w:r w:rsidRPr="00E729AB">
        <w:t xml:space="preserve">[PR </w:t>
      </w:r>
      <w:r>
        <w:rPr>
          <w:lang w:eastAsia="zh-CN"/>
        </w:rPr>
        <w:t>6</w:t>
      </w:r>
      <w:r>
        <w:rPr>
          <w:rFonts w:hint="eastAsia"/>
          <w:lang w:eastAsia="zh-CN"/>
        </w:rPr>
        <w:t>.</w:t>
      </w:r>
      <w:r>
        <w:rPr>
          <w:lang w:eastAsia="zh-CN"/>
        </w:rPr>
        <w:t>x</w:t>
      </w:r>
      <w:r w:rsidRPr="00E729AB">
        <w:t>.</w:t>
      </w:r>
      <w:r>
        <w:t>6</w:t>
      </w:r>
      <w:r w:rsidRPr="00E729AB">
        <w:t>-</w:t>
      </w:r>
      <w:ins w:id="160" w:author="manmeet bhangu 2" w:date="2025-02-19T10:34:00Z" w16du:dateUtc="2025-02-19T08:34:00Z">
        <w:r w:rsidR="00DE3ADC">
          <w:t>2</w:t>
        </w:r>
      </w:ins>
      <w:del w:id="161" w:author="manmeet bhangu 2" w:date="2025-02-19T10:34:00Z" w16du:dateUtc="2025-02-19T08:34:00Z">
        <w:r w:rsidRPr="00E729AB" w:rsidDel="00DE3ADC">
          <w:delText>4</w:delText>
        </w:r>
      </w:del>
      <w:r w:rsidRPr="00E729AB">
        <w:t xml:space="preserve">] </w:t>
      </w:r>
      <w:ins w:id="162" w:author="manmeet bhangu 3" w:date="2025-02-16T11:58:00Z" w16du:dateUtc="2025-02-16T09:58:00Z">
        <w:r w:rsidR="00020620">
          <w:t>Based on operator policy</w:t>
        </w:r>
        <w:r w:rsidR="00020620" w:rsidRPr="00E729AB">
          <w:t xml:space="preserve"> </w:t>
        </w:r>
      </w:ins>
      <w:del w:id="163" w:author="manmeet bhangu 3" w:date="2025-02-16T11:58:00Z" w16du:dateUtc="2025-02-16T09:58:00Z">
        <w:r w:rsidRPr="00E729AB" w:rsidDel="00020620">
          <w:delText xml:space="preserve">The </w:delText>
        </w:r>
      </w:del>
      <w:ins w:id="164" w:author="manmeet bhangu 3" w:date="2025-02-16T11:58:00Z" w16du:dateUtc="2025-02-16T09:58:00Z">
        <w:r w:rsidR="00020620">
          <w:t>t</w:t>
        </w:r>
        <w:r w:rsidR="00020620" w:rsidRPr="00E729AB">
          <w:t xml:space="preserve">he </w:t>
        </w:r>
      </w:ins>
      <w:r w:rsidRPr="00E729AB">
        <w:t xml:space="preserve">6G </w:t>
      </w:r>
      <w:r w:rsidR="005679F5">
        <w:t>network</w:t>
      </w:r>
      <w:r w:rsidRPr="00E729AB">
        <w:t xml:space="preserve"> shall </w:t>
      </w:r>
      <w:ins w:id="165" w:author="manmeet bhangu 2" w:date="2025-02-19T10:35:00Z" w16du:dateUtc="2025-02-19T08:35:00Z">
        <w:r w:rsidR="00DE3ADC">
          <w:t xml:space="preserve">be to </w:t>
        </w:r>
      </w:ins>
      <w:r w:rsidRPr="00E729AB">
        <w:t xml:space="preserve">provide secure and authenticated communication between AI agents in the network and </w:t>
      </w:r>
      <w:ins w:id="166" w:author="manmeet bhangu 3" w:date="2025-02-16T11:58:00Z" w16du:dateUtc="2025-02-16T09:58:00Z">
        <w:r w:rsidR="00020620">
          <w:t xml:space="preserve">authorised </w:t>
        </w:r>
      </w:ins>
      <w:r w:rsidRPr="00E729AB">
        <w:t>third-party</w:t>
      </w:r>
      <w:ins w:id="167" w:author="manmeet bhangu 3" w:date="2025-02-16T11:58:00Z" w16du:dateUtc="2025-02-16T09:58:00Z">
        <w:r w:rsidR="00020620">
          <w:t>.</w:t>
        </w:r>
      </w:ins>
      <w:del w:id="168" w:author="manmeet bhangu 3" w:date="2025-02-16T11:58:00Z" w16du:dateUtc="2025-02-16T09:58:00Z">
        <w:r w:rsidRPr="00E729AB" w:rsidDel="00020620">
          <w:delText xml:space="preserve"> application functions</w:delText>
        </w:r>
      </w:del>
      <w:del w:id="169" w:author="manmeet bhangu 2" w:date="2025-02-19T09:09:00Z" w16du:dateUtc="2025-02-19T07:09:00Z">
        <w:r w:rsidRPr="00E729AB" w:rsidDel="00B47195">
          <w:delText>.</w:delText>
        </w:r>
      </w:del>
    </w:p>
    <w:p w14:paraId="30C84814" w14:textId="77F34BF0" w:rsidR="00E729AB" w:rsidRDefault="00521641" w:rsidP="000E18F7">
      <w:pPr>
        <w:pStyle w:val="NO"/>
      </w:pPr>
      <w:r>
        <w:t>NOTE</w:t>
      </w:r>
      <w:r w:rsidR="00E729AB" w:rsidRPr="00E729AB">
        <w:t>:</w:t>
      </w:r>
      <w:r>
        <w:tab/>
      </w:r>
      <w:r w:rsidR="00E729AB" w:rsidRPr="00E729AB">
        <w:t>This includes mutual authentication, encryption, and authorization mechanisms to ensure data integrity and privacy.</w:t>
      </w:r>
    </w:p>
    <w:p w14:paraId="2E0B0175" w14:textId="77777777" w:rsidR="00E729AB" w:rsidRDefault="00E729AB" w:rsidP="0002644D"/>
    <w:bookmarkEnd w:id="19"/>
    <w:p w14:paraId="4477039E" w14:textId="77777777" w:rsidR="00FA35DA" w:rsidRDefault="00FA35DA" w:rsidP="00FA35D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4D2A728" w14:textId="77777777" w:rsidR="00FA35DA" w:rsidRDefault="00FA35DA" w:rsidP="00FA35DA">
      <w:pPr>
        <w:ind w:left="720"/>
      </w:pPr>
    </w:p>
    <w:sectPr w:rsidR="00FA35D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099"/>
    <w:multiLevelType w:val="multilevel"/>
    <w:tmpl w:val="546AF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96386"/>
    <w:multiLevelType w:val="multilevel"/>
    <w:tmpl w:val="D4EC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47202"/>
    <w:multiLevelType w:val="multilevel"/>
    <w:tmpl w:val="F0CE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D5A4B"/>
    <w:multiLevelType w:val="multilevel"/>
    <w:tmpl w:val="7F28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B91455"/>
    <w:multiLevelType w:val="multilevel"/>
    <w:tmpl w:val="564A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D0DFF"/>
    <w:multiLevelType w:val="multilevel"/>
    <w:tmpl w:val="5AC2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50D18"/>
    <w:multiLevelType w:val="multilevel"/>
    <w:tmpl w:val="092E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9D6791"/>
    <w:multiLevelType w:val="hybridMultilevel"/>
    <w:tmpl w:val="C1BE5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32610D"/>
    <w:multiLevelType w:val="multilevel"/>
    <w:tmpl w:val="D21C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E472D"/>
    <w:multiLevelType w:val="multilevel"/>
    <w:tmpl w:val="BAE4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7A0683"/>
    <w:multiLevelType w:val="multilevel"/>
    <w:tmpl w:val="E6247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254818"/>
    <w:multiLevelType w:val="multilevel"/>
    <w:tmpl w:val="285E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420480"/>
    <w:multiLevelType w:val="multilevel"/>
    <w:tmpl w:val="8B26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F5454A"/>
    <w:multiLevelType w:val="multilevel"/>
    <w:tmpl w:val="F2BC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087A06"/>
    <w:multiLevelType w:val="multilevel"/>
    <w:tmpl w:val="299A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416F5E"/>
    <w:multiLevelType w:val="multilevel"/>
    <w:tmpl w:val="9668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817DA0"/>
    <w:multiLevelType w:val="multilevel"/>
    <w:tmpl w:val="8110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2626258">
    <w:abstractNumId w:val="12"/>
  </w:num>
  <w:num w:numId="2" w16cid:durableId="920330847">
    <w:abstractNumId w:val="0"/>
  </w:num>
  <w:num w:numId="3" w16cid:durableId="1530490531">
    <w:abstractNumId w:val="13"/>
  </w:num>
  <w:num w:numId="4" w16cid:durableId="546067096">
    <w:abstractNumId w:val="2"/>
  </w:num>
  <w:num w:numId="5" w16cid:durableId="1619481584">
    <w:abstractNumId w:val="14"/>
  </w:num>
  <w:num w:numId="6" w16cid:durableId="1622958125">
    <w:abstractNumId w:val="4"/>
  </w:num>
  <w:num w:numId="7" w16cid:durableId="1859004094">
    <w:abstractNumId w:val="1"/>
  </w:num>
  <w:num w:numId="8" w16cid:durableId="116918343">
    <w:abstractNumId w:val="15"/>
  </w:num>
  <w:num w:numId="9" w16cid:durableId="1221986194">
    <w:abstractNumId w:val="16"/>
  </w:num>
  <w:num w:numId="10" w16cid:durableId="580409975">
    <w:abstractNumId w:val="9"/>
  </w:num>
  <w:num w:numId="11" w16cid:durableId="1393232040">
    <w:abstractNumId w:val="6"/>
  </w:num>
  <w:num w:numId="12" w16cid:durableId="1479882515">
    <w:abstractNumId w:val="5"/>
  </w:num>
  <w:num w:numId="13" w16cid:durableId="457144086">
    <w:abstractNumId w:val="11"/>
  </w:num>
  <w:num w:numId="14" w16cid:durableId="1398362576">
    <w:abstractNumId w:val="8"/>
  </w:num>
  <w:num w:numId="15" w16cid:durableId="1680886390">
    <w:abstractNumId w:val="17"/>
  </w:num>
  <w:num w:numId="16" w16cid:durableId="1282303498">
    <w:abstractNumId w:val="3"/>
  </w:num>
  <w:num w:numId="17" w16cid:durableId="1636908530">
    <w:abstractNumId w:val="7"/>
  </w:num>
  <w:num w:numId="18" w16cid:durableId="8631341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meet bhangu 3">
    <w15:presenceInfo w15:providerId="None" w15:userId="manmeet bhangu 3"/>
  </w15:person>
  <w15:person w15:author="manmeet bhangu 2">
    <w15:presenceInfo w15:providerId="None" w15:userId="manmeet bhangu 2"/>
  </w15:person>
  <w15:person w15:author="manmeet bhangu 1">
    <w15:presenceInfo w15:providerId="None" w15:userId="manmeet bhang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6E3B"/>
    <w:rsid w:val="000178B9"/>
    <w:rsid w:val="000202DD"/>
    <w:rsid w:val="00020620"/>
    <w:rsid w:val="00020694"/>
    <w:rsid w:val="0002503B"/>
    <w:rsid w:val="0002644D"/>
    <w:rsid w:val="00026C30"/>
    <w:rsid w:val="00027666"/>
    <w:rsid w:val="0003046B"/>
    <w:rsid w:val="00033242"/>
    <w:rsid w:val="00033C78"/>
    <w:rsid w:val="00044844"/>
    <w:rsid w:val="00050B3B"/>
    <w:rsid w:val="0005162F"/>
    <w:rsid w:val="00052162"/>
    <w:rsid w:val="0005547C"/>
    <w:rsid w:val="00055BBB"/>
    <w:rsid w:val="00057570"/>
    <w:rsid w:val="000606D8"/>
    <w:rsid w:val="0006096B"/>
    <w:rsid w:val="00061BD7"/>
    <w:rsid w:val="00064172"/>
    <w:rsid w:val="00075B6F"/>
    <w:rsid w:val="00076C0B"/>
    <w:rsid w:val="000803CD"/>
    <w:rsid w:val="000808C9"/>
    <w:rsid w:val="00081FDE"/>
    <w:rsid w:val="0008579E"/>
    <w:rsid w:val="0008734C"/>
    <w:rsid w:val="000917C1"/>
    <w:rsid w:val="000933C2"/>
    <w:rsid w:val="00097B86"/>
    <w:rsid w:val="000A3BD6"/>
    <w:rsid w:val="000A3D65"/>
    <w:rsid w:val="000A4B9D"/>
    <w:rsid w:val="000A585C"/>
    <w:rsid w:val="000B1A72"/>
    <w:rsid w:val="000B1F26"/>
    <w:rsid w:val="000B52F5"/>
    <w:rsid w:val="000B5AFD"/>
    <w:rsid w:val="000C014F"/>
    <w:rsid w:val="000C12DF"/>
    <w:rsid w:val="000C4E37"/>
    <w:rsid w:val="000C5044"/>
    <w:rsid w:val="000C640D"/>
    <w:rsid w:val="000D01B2"/>
    <w:rsid w:val="000D382E"/>
    <w:rsid w:val="000D60A4"/>
    <w:rsid w:val="000D6532"/>
    <w:rsid w:val="000D71CB"/>
    <w:rsid w:val="000D79FE"/>
    <w:rsid w:val="000E04B2"/>
    <w:rsid w:val="000E18F7"/>
    <w:rsid w:val="000E260D"/>
    <w:rsid w:val="000E65F3"/>
    <w:rsid w:val="000F296C"/>
    <w:rsid w:val="000F2E95"/>
    <w:rsid w:val="000F5B38"/>
    <w:rsid w:val="0010172A"/>
    <w:rsid w:val="00104151"/>
    <w:rsid w:val="00112487"/>
    <w:rsid w:val="001124BF"/>
    <w:rsid w:val="00112547"/>
    <w:rsid w:val="00112828"/>
    <w:rsid w:val="00114006"/>
    <w:rsid w:val="00116B42"/>
    <w:rsid w:val="00124E95"/>
    <w:rsid w:val="00125869"/>
    <w:rsid w:val="00133E09"/>
    <w:rsid w:val="00136428"/>
    <w:rsid w:val="00142FCD"/>
    <w:rsid w:val="001473DB"/>
    <w:rsid w:val="00153557"/>
    <w:rsid w:val="00153900"/>
    <w:rsid w:val="00153F82"/>
    <w:rsid w:val="00154695"/>
    <w:rsid w:val="00156032"/>
    <w:rsid w:val="00165AC1"/>
    <w:rsid w:val="00165F4A"/>
    <w:rsid w:val="00172919"/>
    <w:rsid w:val="00177D3D"/>
    <w:rsid w:val="00183621"/>
    <w:rsid w:val="00185CBC"/>
    <w:rsid w:val="00191741"/>
    <w:rsid w:val="00194C66"/>
    <w:rsid w:val="00195265"/>
    <w:rsid w:val="001953D1"/>
    <w:rsid w:val="00195841"/>
    <w:rsid w:val="001A08A8"/>
    <w:rsid w:val="001A45AE"/>
    <w:rsid w:val="001A5EEE"/>
    <w:rsid w:val="001B0982"/>
    <w:rsid w:val="001B0AFB"/>
    <w:rsid w:val="001B461C"/>
    <w:rsid w:val="001C04FF"/>
    <w:rsid w:val="001C2A72"/>
    <w:rsid w:val="001C332D"/>
    <w:rsid w:val="001C6726"/>
    <w:rsid w:val="001C7C1A"/>
    <w:rsid w:val="001D51FF"/>
    <w:rsid w:val="001D634E"/>
    <w:rsid w:val="001D6833"/>
    <w:rsid w:val="001E488C"/>
    <w:rsid w:val="001E5A5F"/>
    <w:rsid w:val="001E5F14"/>
    <w:rsid w:val="001E67A3"/>
    <w:rsid w:val="001F3226"/>
    <w:rsid w:val="001F583A"/>
    <w:rsid w:val="001F665F"/>
    <w:rsid w:val="001F7F37"/>
    <w:rsid w:val="00200074"/>
    <w:rsid w:val="002069C0"/>
    <w:rsid w:val="00211D42"/>
    <w:rsid w:val="00211F5D"/>
    <w:rsid w:val="002157FB"/>
    <w:rsid w:val="00216010"/>
    <w:rsid w:val="002207CC"/>
    <w:rsid w:val="0022104A"/>
    <w:rsid w:val="00226272"/>
    <w:rsid w:val="00230205"/>
    <w:rsid w:val="002315D4"/>
    <w:rsid w:val="00234E84"/>
    <w:rsid w:val="0023796B"/>
    <w:rsid w:val="0024066B"/>
    <w:rsid w:val="002432F2"/>
    <w:rsid w:val="002433BC"/>
    <w:rsid w:val="0024515C"/>
    <w:rsid w:val="00246053"/>
    <w:rsid w:val="002472AE"/>
    <w:rsid w:val="00247609"/>
    <w:rsid w:val="00247814"/>
    <w:rsid w:val="00250A7A"/>
    <w:rsid w:val="00257009"/>
    <w:rsid w:val="00257523"/>
    <w:rsid w:val="00261949"/>
    <w:rsid w:val="00261A96"/>
    <w:rsid w:val="0026540D"/>
    <w:rsid w:val="00267172"/>
    <w:rsid w:val="00273232"/>
    <w:rsid w:val="002766F8"/>
    <w:rsid w:val="0028012D"/>
    <w:rsid w:val="00284B29"/>
    <w:rsid w:val="002878F2"/>
    <w:rsid w:val="002910C0"/>
    <w:rsid w:val="0029512D"/>
    <w:rsid w:val="0029781B"/>
    <w:rsid w:val="002A6292"/>
    <w:rsid w:val="002A6978"/>
    <w:rsid w:val="002A6A22"/>
    <w:rsid w:val="002B30DC"/>
    <w:rsid w:val="002B66B5"/>
    <w:rsid w:val="002C08F9"/>
    <w:rsid w:val="002C2973"/>
    <w:rsid w:val="002C305E"/>
    <w:rsid w:val="002C3678"/>
    <w:rsid w:val="002D33F3"/>
    <w:rsid w:val="002D3CF2"/>
    <w:rsid w:val="002E0F8C"/>
    <w:rsid w:val="002E5CCC"/>
    <w:rsid w:val="002E5E4B"/>
    <w:rsid w:val="002F22EF"/>
    <w:rsid w:val="002F2623"/>
    <w:rsid w:val="002F4EFF"/>
    <w:rsid w:val="002F51E7"/>
    <w:rsid w:val="002F7422"/>
    <w:rsid w:val="003006A0"/>
    <w:rsid w:val="00303D05"/>
    <w:rsid w:val="0030616C"/>
    <w:rsid w:val="003126B1"/>
    <w:rsid w:val="0031297B"/>
    <w:rsid w:val="0031668F"/>
    <w:rsid w:val="003173C4"/>
    <w:rsid w:val="00320CD1"/>
    <w:rsid w:val="003220E1"/>
    <w:rsid w:val="0032231C"/>
    <w:rsid w:val="003231A7"/>
    <w:rsid w:val="00324A19"/>
    <w:rsid w:val="00326493"/>
    <w:rsid w:val="003379D6"/>
    <w:rsid w:val="00340530"/>
    <w:rsid w:val="00343D09"/>
    <w:rsid w:val="003530EB"/>
    <w:rsid w:val="003549BD"/>
    <w:rsid w:val="00354CCC"/>
    <w:rsid w:val="00356467"/>
    <w:rsid w:val="00361904"/>
    <w:rsid w:val="00361FE3"/>
    <w:rsid w:val="0036386A"/>
    <w:rsid w:val="003705CD"/>
    <w:rsid w:val="00370C5A"/>
    <w:rsid w:val="003718FF"/>
    <w:rsid w:val="003812EE"/>
    <w:rsid w:val="003854B9"/>
    <w:rsid w:val="00385CAA"/>
    <w:rsid w:val="00386194"/>
    <w:rsid w:val="00386962"/>
    <w:rsid w:val="00386AFC"/>
    <w:rsid w:val="00387C21"/>
    <w:rsid w:val="003948C7"/>
    <w:rsid w:val="003948E0"/>
    <w:rsid w:val="00395AE1"/>
    <w:rsid w:val="00395E0D"/>
    <w:rsid w:val="0039683F"/>
    <w:rsid w:val="003A341F"/>
    <w:rsid w:val="003A6BE6"/>
    <w:rsid w:val="003B609D"/>
    <w:rsid w:val="003B612F"/>
    <w:rsid w:val="003B6953"/>
    <w:rsid w:val="003C14C7"/>
    <w:rsid w:val="003C38E2"/>
    <w:rsid w:val="003C3F44"/>
    <w:rsid w:val="003C7212"/>
    <w:rsid w:val="003C7410"/>
    <w:rsid w:val="003D1837"/>
    <w:rsid w:val="003D3A1A"/>
    <w:rsid w:val="003D6867"/>
    <w:rsid w:val="003D73FB"/>
    <w:rsid w:val="003D7981"/>
    <w:rsid w:val="003E468C"/>
    <w:rsid w:val="003F0AE1"/>
    <w:rsid w:val="003F1BFE"/>
    <w:rsid w:val="003F2EB8"/>
    <w:rsid w:val="004133D4"/>
    <w:rsid w:val="004172A3"/>
    <w:rsid w:val="0041749B"/>
    <w:rsid w:val="0041754D"/>
    <w:rsid w:val="00417A12"/>
    <w:rsid w:val="00423170"/>
    <w:rsid w:val="004245B3"/>
    <w:rsid w:val="00430CE7"/>
    <w:rsid w:val="004331B3"/>
    <w:rsid w:val="00433754"/>
    <w:rsid w:val="00434D9A"/>
    <w:rsid w:val="0044190E"/>
    <w:rsid w:val="00450B4D"/>
    <w:rsid w:val="004532B3"/>
    <w:rsid w:val="0045332A"/>
    <w:rsid w:val="004563B3"/>
    <w:rsid w:val="004579EF"/>
    <w:rsid w:val="004617B2"/>
    <w:rsid w:val="00470A49"/>
    <w:rsid w:val="00477243"/>
    <w:rsid w:val="00483CE8"/>
    <w:rsid w:val="00484287"/>
    <w:rsid w:val="00484761"/>
    <w:rsid w:val="00490233"/>
    <w:rsid w:val="004903F4"/>
    <w:rsid w:val="004931B8"/>
    <w:rsid w:val="004962D7"/>
    <w:rsid w:val="00496F7D"/>
    <w:rsid w:val="00497F70"/>
    <w:rsid w:val="004A0796"/>
    <w:rsid w:val="004A16A3"/>
    <w:rsid w:val="004A416B"/>
    <w:rsid w:val="004B044F"/>
    <w:rsid w:val="004B22DF"/>
    <w:rsid w:val="004B3555"/>
    <w:rsid w:val="004C1132"/>
    <w:rsid w:val="004C20AA"/>
    <w:rsid w:val="004C214E"/>
    <w:rsid w:val="004C382E"/>
    <w:rsid w:val="004C4D02"/>
    <w:rsid w:val="004C66EA"/>
    <w:rsid w:val="004C71B2"/>
    <w:rsid w:val="004D4150"/>
    <w:rsid w:val="004D7B0B"/>
    <w:rsid w:val="004E3252"/>
    <w:rsid w:val="004E5F57"/>
    <w:rsid w:val="004F0F9B"/>
    <w:rsid w:val="004F52BB"/>
    <w:rsid w:val="004F6D3F"/>
    <w:rsid w:val="00503FC7"/>
    <w:rsid w:val="0050509E"/>
    <w:rsid w:val="00511A91"/>
    <w:rsid w:val="00511DCA"/>
    <w:rsid w:val="00515744"/>
    <w:rsid w:val="00515F65"/>
    <w:rsid w:val="005161EF"/>
    <w:rsid w:val="00521641"/>
    <w:rsid w:val="00523618"/>
    <w:rsid w:val="005254E8"/>
    <w:rsid w:val="0052645D"/>
    <w:rsid w:val="00530B35"/>
    <w:rsid w:val="00530E7F"/>
    <w:rsid w:val="00541787"/>
    <w:rsid w:val="00541925"/>
    <w:rsid w:val="005427C6"/>
    <w:rsid w:val="00544CD1"/>
    <w:rsid w:val="00547659"/>
    <w:rsid w:val="00547C9C"/>
    <w:rsid w:val="00550E1A"/>
    <w:rsid w:val="00551668"/>
    <w:rsid w:val="00553BBE"/>
    <w:rsid w:val="00556BEB"/>
    <w:rsid w:val="005601EC"/>
    <w:rsid w:val="005651D4"/>
    <w:rsid w:val="005677FF"/>
    <w:rsid w:val="005679F5"/>
    <w:rsid w:val="00570264"/>
    <w:rsid w:val="00580A53"/>
    <w:rsid w:val="005837A4"/>
    <w:rsid w:val="00583DC8"/>
    <w:rsid w:val="00584AE9"/>
    <w:rsid w:val="00584B8F"/>
    <w:rsid w:val="0059005C"/>
    <w:rsid w:val="005900C3"/>
    <w:rsid w:val="005910C8"/>
    <w:rsid w:val="00596140"/>
    <w:rsid w:val="00596817"/>
    <w:rsid w:val="00597E77"/>
    <w:rsid w:val="005A2D78"/>
    <w:rsid w:val="005A375A"/>
    <w:rsid w:val="005A4248"/>
    <w:rsid w:val="005A468A"/>
    <w:rsid w:val="005A4A86"/>
    <w:rsid w:val="005B3F0D"/>
    <w:rsid w:val="005B5400"/>
    <w:rsid w:val="005B541C"/>
    <w:rsid w:val="005B57CA"/>
    <w:rsid w:val="005C1703"/>
    <w:rsid w:val="005C2065"/>
    <w:rsid w:val="005C2130"/>
    <w:rsid w:val="005C7D9A"/>
    <w:rsid w:val="005D04DD"/>
    <w:rsid w:val="005D48DD"/>
    <w:rsid w:val="005D5E5A"/>
    <w:rsid w:val="005E0894"/>
    <w:rsid w:val="005E2110"/>
    <w:rsid w:val="005E52BC"/>
    <w:rsid w:val="005F29C0"/>
    <w:rsid w:val="006037BE"/>
    <w:rsid w:val="006044E7"/>
    <w:rsid w:val="00606A0F"/>
    <w:rsid w:val="00610159"/>
    <w:rsid w:val="00614AD9"/>
    <w:rsid w:val="00615E56"/>
    <w:rsid w:val="00616D36"/>
    <w:rsid w:val="00617E63"/>
    <w:rsid w:val="006205C9"/>
    <w:rsid w:val="00623FBE"/>
    <w:rsid w:val="00624783"/>
    <w:rsid w:val="0062495D"/>
    <w:rsid w:val="00626C6C"/>
    <w:rsid w:val="0062719B"/>
    <w:rsid w:val="00632611"/>
    <w:rsid w:val="0063435E"/>
    <w:rsid w:val="00637703"/>
    <w:rsid w:val="00653D48"/>
    <w:rsid w:val="00654676"/>
    <w:rsid w:val="0065578F"/>
    <w:rsid w:val="00661E6E"/>
    <w:rsid w:val="00662BA3"/>
    <w:rsid w:val="006650BB"/>
    <w:rsid w:val="00666C7E"/>
    <w:rsid w:val="00670860"/>
    <w:rsid w:val="0067656C"/>
    <w:rsid w:val="00682B6C"/>
    <w:rsid w:val="0068390D"/>
    <w:rsid w:val="006874AA"/>
    <w:rsid w:val="00690D88"/>
    <w:rsid w:val="00693902"/>
    <w:rsid w:val="00693B8F"/>
    <w:rsid w:val="00696034"/>
    <w:rsid w:val="00697729"/>
    <w:rsid w:val="00697E19"/>
    <w:rsid w:val="006A11BF"/>
    <w:rsid w:val="006A18FE"/>
    <w:rsid w:val="006A6D8C"/>
    <w:rsid w:val="006A7EB6"/>
    <w:rsid w:val="006B1984"/>
    <w:rsid w:val="006B1C4F"/>
    <w:rsid w:val="006B4188"/>
    <w:rsid w:val="006B5859"/>
    <w:rsid w:val="006C42DE"/>
    <w:rsid w:val="006C481F"/>
    <w:rsid w:val="006C7682"/>
    <w:rsid w:val="006D397C"/>
    <w:rsid w:val="006E6D89"/>
    <w:rsid w:val="006E7896"/>
    <w:rsid w:val="006F1148"/>
    <w:rsid w:val="006F1EB4"/>
    <w:rsid w:val="006F73D7"/>
    <w:rsid w:val="00702408"/>
    <w:rsid w:val="007024F8"/>
    <w:rsid w:val="00702FD7"/>
    <w:rsid w:val="007039E6"/>
    <w:rsid w:val="007163B4"/>
    <w:rsid w:val="0072646C"/>
    <w:rsid w:val="00726ECA"/>
    <w:rsid w:val="0072759E"/>
    <w:rsid w:val="00730AB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0B6C"/>
    <w:rsid w:val="00770D89"/>
    <w:rsid w:val="0077351E"/>
    <w:rsid w:val="00773E25"/>
    <w:rsid w:val="007741BA"/>
    <w:rsid w:val="007748C0"/>
    <w:rsid w:val="00786388"/>
    <w:rsid w:val="00791772"/>
    <w:rsid w:val="0079588F"/>
    <w:rsid w:val="007961BA"/>
    <w:rsid w:val="007A1995"/>
    <w:rsid w:val="007A440E"/>
    <w:rsid w:val="007A572B"/>
    <w:rsid w:val="007B56A9"/>
    <w:rsid w:val="007C76E6"/>
    <w:rsid w:val="007D298D"/>
    <w:rsid w:val="007D6CB0"/>
    <w:rsid w:val="007E1688"/>
    <w:rsid w:val="007E5F35"/>
    <w:rsid w:val="007E6841"/>
    <w:rsid w:val="007F2534"/>
    <w:rsid w:val="007F7861"/>
    <w:rsid w:val="008021AD"/>
    <w:rsid w:val="00802E0D"/>
    <w:rsid w:val="00803A96"/>
    <w:rsid w:val="00803DF2"/>
    <w:rsid w:val="008073E0"/>
    <w:rsid w:val="00810D9D"/>
    <w:rsid w:val="00812DA0"/>
    <w:rsid w:val="00814C49"/>
    <w:rsid w:val="00816448"/>
    <w:rsid w:val="00820415"/>
    <w:rsid w:val="008249B1"/>
    <w:rsid w:val="008319D1"/>
    <w:rsid w:val="00831BBD"/>
    <w:rsid w:val="00831F4B"/>
    <w:rsid w:val="00834E2C"/>
    <w:rsid w:val="008351D0"/>
    <w:rsid w:val="0083590A"/>
    <w:rsid w:val="008364F7"/>
    <w:rsid w:val="0084263A"/>
    <w:rsid w:val="00847504"/>
    <w:rsid w:val="00850D3A"/>
    <w:rsid w:val="00850F25"/>
    <w:rsid w:val="00853578"/>
    <w:rsid w:val="0085412C"/>
    <w:rsid w:val="00873C4A"/>
    <w:rsid w:val="0087567E"/>
    <w:rsid w:val="0087655A"/>
    <w:rsid w:val="00877C18"/>
    <w:rsid w:val="008800BB"/>
    <w:rsid w:val="0088493E"/>
    <w:rsid w:val="00890A6C"/>
    <w:rsid w:val="0089183A"/>
    <w:rsid w:val="00891852"/>
    <w:rsid w:val="008A3AD8"/>
    <w:rsid w:val="008A64B8"/>
    <w:rsid w:val="008B0126"/>
    <w:rsid w:val="008B04AF"/>
    <w:rsid w:val="008B1A9F"/>
    <w:rsid w:val="008B33C1"/>
    <w:rsid w:val="008B75BF"/>
    <w:rsid w:val="008C1CE6"/>
    <w:rsid w:val="008C35A9"/>
    <w:rsid w:val="008C3910"/>
    <w:rsid w:val="008C4C1F"/>
    <w:rsid w:val="008C5119"/>
    <w:rsid w:val="008C541C"/>
    <w:rsid w:val="008C5F8F"/>
    <w:rsid w:val="008D2F6B"/>
    <w:rsid w:val="008D352D"/>
    <w:rsid w:val="008D37FF"/>
    <w:rsid w:val="008D65DA"/>
    <w:rsid w:val="008D6C64"/>
    <w:rsid w:val="008D701F"/>
    <w:rsid w:val="008D76EA"/>
    <w:rsid w:val="008E0B71"/>
    <w:rsid w:val="008E13D0"/>
    <w:rsid w:val="008E16EC"/>
    <w:rsid w:val="008E19AC"/>
    <w:rsid w:val="008E1EFB"/>
    <w:rsid w:val="008E4388"/>
    <w:rsid w:val="008E6E55"/>
    <w:rsid w:val="008F2B1C"/>
    <w:rsid w:val="00900798"/>
    <w:rsid w:val="00902C55"/>
    <w:rsid w:val="00905E77"/>
    <w:rsid w:val="009061A9"/>
    <w:rsid w:val="00917315"/>
    <w:rsid w:val="00917496"/>
    <w:rsid w:val="0092039B"/>
    <w:rsid w:val="00920B28"/>
    <w:rsid w:val="00920B9F"/>
    <w:rsid w:val="00926BD4"/>
    <w:rsid w:val="0092760D"/>
    <w:rsid w:val="0093026B"/>
    <w:rsid w:val="00930601"/>
    <w:rsid w:val="00932A88"/>
    <w:rsid w:val="009333E5"/>
    <w:rsid w:val="0093788C"/>
    <w:rsid w:val="00940BA0"/>
    <w:rsid w:val="00943F35"/>
    <w:rsid w:val="00944F0D"/>
    <w:rsid w:val="0094515F"/>
    <w:rsid w:val="00947B57"/>
    <w:rsid w:val="0095374D"/>
    <w:rsid w:val="00954BEF"/>
    <w:rsid w:val="00954D13"/>
    <w:rsid w:val="00962644"/>
    <w:rsid w:val="00963B44"/>
    <w:rsid w:val="009648F2"/>
    <w:rsid w:val="00965C73"/>
    <w:rsid w:val="00967A2F"/>
    <w:rsid w:val="00971E6F"/>
    <w:rsid w:val="00973041"/>
    <w:rsid w:val="00973D2E"/>
    <w:rsid w:val="0097498F"/>
    <w:rsid w:val="00980BF4"/>
    <w:rsid w:val="0098623F"/>
    <w:rsid w:val="009910B4"/>
    <w:rsid w:val="00992207"/>
    <w:rsid w:val="009958A7"/>
    <w:rsid w:val="009A1645"/>
    <w:rsid w:val="009A4927"/>
    <w:rsid w:val="009A4A28"/>
    <w:rsid w:val="009A5675"/>
    <w:rsid w:val="009A63C9"/>
    <w:rsid w:val="009B1A07"/>
    <w:rsid w:val="009B33E1"/>
    <w:rsid w:val="009C0776"/>
    <w:rsid w:val="009C1823"/>
    <w:rsid w:val="009C550B"/>
    <w:rsid w:val="009C60C3"/>
    <w:rsid w:val="009D1F41"/>
    <w:rsid w:val="009D1F94"/>
    <w:rsid w:val="009D2D82"/>
    <w:rsid w:val="009D585E"/>
    <w:rsid w:val="009E182F"/>
    <w:rsid w:val="009E274E"/>
    <w:rsid w:val="009E41D1"/>
    <w:rsid w:val="009E6D7B"/>
    <w:rsid w:val="009F6D04"/>
    <w:rsid w:val="009F7B78"/>
    <w:rsid w:val="00A01FAF"/>
    <w:rsid w:val="00A12566"/>
    <w:rsid w:val="00A12EAB"/>
    <w:rsid w:val="00A1658F"/>
    <w:rsid w:val="00A17457"/>
    <w:rsid w:val="00A25D9F"/>
    <w:rsid w:val="00A27458"/>
    <w:rsid w:val="00A27EFC"/>
    <w:rsid w:val="00A365BB"/>
    <w:rsid w:val="00A36F97"/>
    <w:rsid w:val="00A40CE8"/>
    <w:rsid w:val="00A41B55"/>
    <w:rsid w:val="00A45CBF"/>
    <w:rsid w:val="00A473BD"/>
    <w:rsid w:val="00A521F3"/>
    <w:rsid w:val="00A6003E"/>
    <w:rsid w:val="00A64E2C"/>
    <w:rsid w:val="00A65702"/>
    <w:rsid w:val="00A65D23"/>
    <w:rsid w:val="00A71F0F"/>
    <w:rsid w:val="00A801CC"/>
    <w:rsid w:val="00A82DDD"/>
    <w:rsid w:val="00A868BB"/>
    <w:rsid w:val="00A9054D"/>
    <w:rsid w:val="00A93A44"/>
    <w:rsid w:val="00A93D38"/>
    <w:rsid w:val="00AA07FA"/>
    <w:rsid w:val="00AA0C0A"/>
    <w:rsid w:val="00AA7011"/>
    <w:rsid w:val="00AA75BA"/>
    <w:rsid w:val="00AB0866"/>
    <w:rsid w:val="00AC0DF5"/>
    <w:rsid w:val="00AC4BDB"/>
    <w:rsid w:val="00AC5793"/>
    <w:rsid w:val="00AD0317"/>
    <w:rsid w:val="00AD51CF"/>
    <w:rsid w:val="00AE04BB"/>
    <w:rsid w:val="00AE2FD4"/>
    <w:rsid w:val="00AF5B15"/>
    <w:rsid w:val="00B004F3"/>
    <w:rsid w:val="00B00980"/>
    <w:rsid w:val="00B03BEE"/>
    <w:rsid w:val="00B03D32"/>
    <w:rsid w:val="00B04972"/>
    <w:rsid w:val="00B04FAD"/>
    <w:rsid w:val="00B11F74"/>
    <w:rsid w:val="00B2164E"/>
    <w:rsid w:val="00B24F85"/>
    <w:rsid w:val="00B25BCA"/>
    <w:rsid w:val="00B31422"/>
    <w:rsid w:val="00B323C3"/>
    <w:rsid w:val="00B32C1D"/>
    <w:rsid w:val="00B36F34"/>
    <w:rsid w:val="00B40279"/>
    <w:rsid w:val="00B4181D"/>
    <w:rsid w:val="00B425AF"/>
    <w:rsid w:val="00B433AE"/>
    <w:rsid w:val="00B47195"/>
    <w:rsid w:val="00B502F3"/>
    <w:rsid w:val="00B50D95"/>
    <w:rsid w:val="00B51BBE"/>
    <w:rsid w:val="00B51D52"/>
    <w:rsid w:val="00B5247D"/>
    <w:rsid w:val="00B532F4"/>
    <w:rsid w:val="00B5344B"/>
    <w:rsid w:val="00B54DEA"/>
    <w:rsid w:val="00B720C9"/>
    <w:rsid w:val="00B8046D"/>
    <w:rsid w:val="00B80FAA"/>
    <w:rsid w:val="00B9451F"/>
    <w:rsid w:val="00B95847"/>
    <w:rsid w:val="00BA1C79"/>
    <w:rsid w:val="00BB0020"/>
    <w:rsid w:val="00BB5E06"/>
    <w:rsid w:val="00BB7F21"/>
    <w:rsid w:val="00BC07E5"/>
    <w:rsid w:val="00BC2888"/>
    <w:rsid w:val="00BC2F27"/>
    <w:rsid w:val="00BC38BC"/>
    <w:rsid w:val="00BC4052"/>
    <w:rsid w:val="00BC4BC8"/>
    <w:rsid w:val="00BD2818"/>
    <w:rsid w:val="00BD4131"/>
    <w:rsid w:val="00BE314A"/>
    <w:rsid w:val="00BF1AE9"/>
    <w:rsid w:val="00BF423D"/>
    <w:rsid w:val="00BF625B"/>
    <w:rsid w:val="00C03DF7"/>
    <w:rsid w:val="00C1079A"/>
    <w:rsid w:val="00C21E57"/>
    <w:rsid w:val="00C22622"/>
    <w:rsid w:val="00C2305B"/>
    <w:rsid w:val="00C25F2D"/>
    <w:rsid w:val="00C30F9B"/>
    <w:rsid w:val="00C35BBA"/>
    <w:rsid w:val="00C37876"/>
    <w:rsid w:val="00C401B2"/>
    <w:rsid w:val="00C46E3A"/>
    <w:rsid w:val="00C52379"/>
    <w:rsid w:val="00C60866"/>
    <w:rsid w:val="00C62347"/>
    <w:rsid w:val="00C6347D"/>
    <w:rsid w:val="00C65558"/>
    <w:rsid w:val="00C71989"/>
    <w:rsid w:val="00C75A90"/>
    <w:rsid w:val="00C75C8E"/>
    <w:rsid w:val="00C76DDB"/>
    <w:rsid w:val="00C770CB"/>
    <w:rsid w:val="00C772E0"/>
    <w:rsid w:val="00C80D20"/>
    <w:rsid w:val="00C82058"/>
    <w:rsid w:val="00C82B9E"/>
    <w:rsid w:val="00C82D19"/>
    <w:rsid w:val="00C84A3E"/>
    <w:rsid w:val="00C90C99"/>
    <w:rsid w:val="00C953CC"/>
    <w:rsid w:val="00C97479"/>
    <w:rsid w:val="00C97B39"/>
    <w:rsid w:val="00CA1539"/>
    <w:rsid w:val="00CA1C7D"/>
    <w:rsid w:val="00CA1CE3"/>
    <w:rsid w:val="00CA2760"/>
    <w:rsid w:val="00CA58CA"/>
    <w:rsid w:val="00CA64C7"/>
    <w:rsid w:val="00CB1AF9"/>
    <w:rsid w:val="00CB465F"/>
    <w:rsid w:val="00CB4F6E"/>
    <w:rsid w:val="00CB5AC7"/>
    <w:rsid w:val="00CB629B"/>
    <w:rsid w:val="00CC14D5"/>
    <w:rsid w:val="00CC2721"/>
    <w:rsid w:val="00CD2C95"/>
    <w:rsid w:val="00CD2E14"/>
    <w:rsid w:val="00CE0337"/>
    <w:rsid w:val="00CE1533"/>
    <w:rsid w:val="00CE1842"/>
    <w:rsid w:val="00CE25A6"/>
    <w:rsid w:val="00CE2E88"/>
    <w:rsid w:val="00CE5AB7"/>
    <w:rsid w:val="00CE772F"/>
    <w:rsid w:val="00CE7AAC"/>
    <w:rsid w:val="00CF0AAE"/>
    <w:rsid w:val="00CF5D43"/>
    <w:rsid w:val="00D00DC7"/>
    <w:rsid w:val="00D02624"/>
    <w:rsid w:val="00D038CC"/>
    <w:rsid w:val="00D03A1D"/>
    <w:rsid w:val="00D04FA2"/>
    <w:rsid w:val="00D057BF"/>
    <w:rsid w:val="00D11EE6"/>
    <w:rsid w:val="00D13400"/>
    <w:rsid w:val="00D1484A"/>
    <w:rsid w:val="00D15099"/>
    <w:rsid w:val="00D20C48"/>
    <w:rsid w:val="00D216A2"/>
    <w:rsid w:val="00D33B64"/>
    <w:rsid w:val="00D36A18"/>
    <w:rsid w:val="00D37C52"/>
    <w:rsid w:val="00D40E48"/>
    <w:rsid w:val="00D42185"/>
    <w:rsid w:val="00D454D1"/>
    <w:rsid w:val="00D50276"/>
    <w:rsid w:val="00D50796"/>
    <w:rsid w:val="00D508A3"/>
    <w:rsid w:val="00D52845"/>
    <w:rsid w:val="00D53E7C"/>
    <w:rsid w:val="00D55AF9"/>
    <w:rsid w:val="00D623B0"/>
    <w:rsid w:val="00D62E2F"/>
    <w:rsid w:val="00D652AB"/>
    <w:rsid w:val="00D65822"/>
    <w:rsid w:val="00D70393"/>
    <w:rsid w:val="00D70B82"/>
    <w:rsid w:val="00D722B1"/>
    <w:rsid w:val="00D767EF"/>
    <w:rsid w:val="00D81C38"/>
    <w:rsid w:val="00D84DF5"/>
    <w:rsid w:val="00D853E5"/>
    <w:rsid w:val="00D8736A"/>
    <w:rsid w:val="00D95A27"/>
    <w:rsid w:val="00DA079A"/>
    <w:rsid w:val="00DA2D12"/>
    <w:rsid w:val="00DA3E13"/>
    <w:rsid w:val="00DA4BB6"/>
    <w:rsid w:val="00DA6EE6"/>
    <w:rsid w:val="00DB4029"/>
    <w:rsid w:val="00DB4267"/>
    <w:rsid w:val="00DC0FDF"/>
    <w:rsid w:val="00DC1D13"/>
    <w:rsid w:val="00DC3BF8"/>
    <w:rsid w:val="00DC638E"/>
    <w:rsid w:val="00DC6D06"/>
    <w:rsid w:val="00DC7083"/>
    <w:rsid w:val="00DD0E74"/>
    <w:rsid w:val="00DD2171"/>
    <w:rsid w:val="00DD4597"/>
    <w:rsid w:val="00DE3ADC"/>
    <w:rsid w:val="00DE63F5"/>
    <w:rsid w:val="00DF1E25"/>
    <w:rsid w:val="00DF26F8"/>
    <w:rsid w:val="00DF5361"/>
    <w:rsid w:val="00DF5AAD"/>
    <w:rsid w:val="00E04B08"/>
    <w:rsid w:val="00E04DFC"/>
    <w:rsid w:val="00E055CD"/>
    <w:rsid w:val="00E06C59"/>
    <w:rsid w:val="00E165D9"/>
    <w:rsid w:val="00E17295"/>
    <w:rsid w:val="00E2078D"/>
    <w:rsid w:val="00E21340"/>
    <w:rsid w:val="00E227F8"/>
    <w:rsid w:val="00E2311B"/>
    <w:rsid w:val="00E3014F"/>
    <w:rsid w:val="00E311A3"/>
    <w:rsid w:val="00E3765C"/>
    <w:rsid w:val="00E40B50"/>
    <w:rsid w:val="00E41D57"/>
    <w:rsid w:val="00E50082"/>
    <w:rsid w:val="00E535E7"/>
    <w:rsid w:val="00E57199"/>
    <w:rsid w:val="00E615A2"/>
    <w:rsid w:val="00E729AB"/>
    <w:rsid w:val="00E743CA"/>
    <w:rsid w:val="00E8003C"/>
    <w:rsid w:val="00E81637"/>
    <w:rsid w:val="00E83B53"/>
    <w:rsid w:val="00E866DD"/>
    <w:rsid w:val="00E87CFF"/>
    <w:rsid w:val="00E927D6"/>
    <w:rsid w:val="00E95F32"/>
    <w:rsid w:val="00E97521"/>
    <w:rsid w:val="00EA06DA"/>
    <w:rsid w:val="00EA484D"/>
    <w:rsid w:val="00EA64C3"/>
    <w:rsid w:val="00EB08A8"/>
    <w:rsid w:val="00EB665A"/>
    <w:rsid w:val="00EC253B"/>
    <w:rsid w:val="00EC4F36"/>
    <w:rsid w:val="00EC559E"/>
    <w:rsid w:val="00EC5B71"/>
    <w:rsid w:val="00EC7374"/>
    <w:rsid w:val="00ED0D2B"/>
    <w:rsid w:val="00ED534C"/>
    <w:rsid w:val="00ED6A03"/>
    <w:rsid w:val="00ED7211"/>
    <w:rsid w:val="00EE0B17"/>
    <w:rsid w:val="00EE24A1"/>
    <w:rsid w:val="00EE49C5"/>
    <w:rsid w:val="00EE55BB"/>
    <w:rsid w:val="00EE74D6"/>
    <w:rsid w:val="00EE7AD2"/>
    <w:rsid w:val="00EF096F"/>
    <w:rsid w:val="00EF1A03"/>
    <w:rsid w:val="00EF50BD"/>
    <w:rsid w:val="00F00A09"/>
    <w:rsid w:val="00F0165C"/>
    <w:rsid w:val="00F03A62"/>
    <w:rsid w:val="00F03DC2"/>
    <w:rsid w:val="00F06C88"/>
    <w:rsid w:val="00F07C39"/>
    <w:rsid w:val="00F10525"/>
    <w:rsid w:val="00F109E9"/>
    <w:rsid w:val="00F22F57"/>
    <w:rsid w:val="00F25422"/>
    <w:rsid w:val="00F2655C"/>
    <w:rsid w:val="00F26DAE"/>
    <w:rsid w:val="00F27221"/>
    <w:rsid w:val="00F310C2"/>
    <w:rsid w:val="00F35AF7"/>
    <w:rsid w:val="00F404A1"/>
    <w:rsid w:val="00F42973"/>
    <w:rsid w:val="00F43191"/>
    <w:rsid w:val="00F4584A"/>
    <w:rsid w:val="00F46362"/>
    <w:rsid w:val="00F4676B"/>
    <w:rsid w:val="00F46E57"/>
    <w:rsid w:val="00F52AD1"/>
    <w:rsid w:val="00F5483F"/>
    <w:rsid w:val="00F57DEE"/>
    <w:rsid w:val="00F613B4"/>
    <w:rsid w:val="00F61A1D"/>
    <w:rsid w:val="00F61D6F"/>
    <w:rsid w:val="00F62F86"/>
    <w:rsid w:val="00F71647"/>
    <w:rsid w:val="00F71E5A"/>
    <w:rsid w:val="00F72623"/>
    <w:rsid w:val="00F73828"/>
    <w:rsid w:val="00F76267"/>
    <w:rsid w:val="00F7786A"/>
    <w:rsid w:val="00F80B6C"/>
    <w:rsid w:val="00F86F62"/>
    <w:rsid w:val="00F90BA4"/>
    <w:rsid w:val="00FA1103"/>
    <w:rsid w:val="00FA35DA"/>
    <w:rsid w:val="00FA5284"/>
    <w:rsid w:val="00FB2738"/>
    <w:rsid w:val="00FB4B22"/>
    <w:rsid w:val="00FC205B"/>
    <w:rsid w:val="00FC2825"/>
    <w:rsid w:val="00FC4E5F"/>
    <w:rsid w:val="00FD04E8"/>
    <w:rsid w:val="00FD0686"/>
    <w:rsid w:val="00FD18E3"/>
    <w:rsid w:val="00FD20D2"/>
    <w:rsid w:val="00FD5D3A"/>
    <w:rsid w:val="00FE0852"/>
    <w:rsid w:val="00FE2D67"/>
    <w:rsid w:val="00FE3AF1"/>
    <w:rsid w:val="00FE7D78"/>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5D43"/>
  <w15:chartTrackingRefBased/>
  <w15:docId w15:val="{B8FC88F8-31E6-734D-BC19-4D3F1B2D4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B82"/>
    <w:pPr>
      <w:spacing w:after="180"/>
    </w:pPr>
    <w:rPr>
      <w:rFonts w:eastAsia="Times New Roman"/>
      <w:lang w:val="en-GB" w:eastAsia="en-US"/>
    </w:rPr>
  </w:style>
  <w:style w:type="paragraph" w:styleId="Heading1">
    <w:name w:val="heading 1"/>
    <w:basedOn w:val="Normal"/>
    <w:next w:val="Normal"/>
    <w:link w:val="Heading1Char"/>
    <w:autoRedefine/>
    <w:qFormat/>
    <w:rsid w:val="009A5675"/>
    <w:pPr>
      <w:keepNext/>
      <w:spacing w:before="240" w:after="60"/>
      <w:outlineLvl w:val="0"/>
    </w:pPr>
    <w:rPr>
      <w:rFonts w:ascii="Arial" w:hAnsi="Arial" w:cs="Arial"/>
      <w:bCs/>
      <w:kern w:val="32"/>
      <w:sz w:val="36"/>
      <w:szCs w:val="36"/>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9A5675"/>
    <w:rPr>
      <w:rFonts w:ascii="Arial" w:eastAsia="Times New Roman" w:hAnsi="Arial" w:cs="Arial"/>
      <w:bCs/>
      <w:kern w:val="32"/>
      <w:sz w:val="36"/>
      <w:szCs w:val="36"/>
      <w:lang w:val="en-GB" w:eastAsia="en-US"/>
    </w:rPr>
  </w:style>
  <w:style w:type="paragraph" w:customStyle="1" w:styleId="EX">
    <w:name w:val="EX"/>
    <w:basedOn w:val="Normal"/>
    <w:qFormat/>
    <w:rsid w:val="000933C2"/>
    <w:pPr>
      <w:keepLines/>
      <w:ind w:left="1702" w:hanging="1418"/>
    </w:pPr>
    <w:rPr>
      <w:rFonts w:eastAsia="SimSun"/>
    </w:rPr>
  </w:style>
  <w:style w:type="paragraph" w:styleId="NormalWeb">
    <w:name w:val="Normal (Web)"/>
    <w:basedOn w:val="Normal"/>
    <w:rsid w:val="000933C2"/>
    <w:rPr>
      <w:sz w:val="24"/>
      <w:szCs w:val="24"/>
    </w:rPr>
  </w:style>
  <w:style w:type="paragraph" w:customStyle="1" w:styleId="TF">
    <w:name w:val="TF"/>
    <w:aliases w:val="left"/>
    <w:basedOn w:val="Normal"/>
    <w:link w:val="TFChar"/>
    <w:qFormat/>
    <w:rsid w:val="001A45AE"/>
    <w:pPr>
      <w:keepLines/>
      <w:spacing w:after="240"/>
      <w:jc w:val="center"/>
    </w:pPr>
    <w:rPr>
      <w:rFonts w:ascii="Arial" w:eastAsia="SimSun" w:hAnsi="Arial"/>
      <w:b/>
    </w:rPr>
  </w:style>
  <w:style w:type="character" w:customStyle="1" w:styleId="TFChar">
    <w:name w:val="TF Char"/>
    <w:link w:val="TF"/>
    <w:locked/>
    <w:rsid w:val="001A45AE"/>
    <w:rPr>
      <w:rFonts w:ascii="Arial" w:eastAsia="SimSun" w:hAnsi="Arial"/>
      <w:b/>
      <w:lang w:val="en-GB" w:eastAsia="en-US"/>
    </w:rPr>
  </w:style>
  <w:style w:type="paragraph" w:customStyle="1" w:styleId="EditorsNote">
    <w:name w:val="Editor's Note"/>
    <w:aliases w:val="EN,Editor's Noteormal"/>
    <w:basedOn w:val="Normal"/>
    <w:link w:val="EditorsNoteChar"/>
    <w:qFormat/>
    <w:rsid w:val="00D057BF"/>
    <w:pPr>
      <w:keepLines/>
      <w:ind w:left="1135" w:hanging="851"/>
    </w:pPr>
    <w:rPr>
      <w:rFonts w:eastAsia="SimSun"/>
      <w:color w:val="FF0000"/>
    </w:rPr>
  </w:style>
  <w:style w:type="paragraph" w:styleId="Revision">
    <w:name w:val="Revision"/>
    <w:hidden/>
    <w:uiPriority w:val="99"/>
    <w:semiHidden/>
    <w:rsid w:val="00E311A3"/>
    <w:rPr>
      <w:rFonts w:eastAsia="Times New Roman"/>
      <w:lang w:val="en-GB" w:eastAsia="en-US"/>
    </w:rPr>
  </w:style>
  <w:style w:type="paragraph" w:customStyle="1" w:styleId="CRCoverPage">
    <w:name w:val="CR Cover Page"/>
    <w:rsid w:val="0002644D"/>
    <w:pPr>
      <w:spacing w:after="120"/>
    </w:pPr>
    <w:rPr>
      <w:rFonts w:ascii="Arial" w:eastAsia="Times New Roman" w:hAnsi="Arial"/>
      <w:lang w:val="en-GB" w:eastAsia="en-US"/>
    </w:rPr>
  </w:style>
  <w:style w:type="paragraph" w:customStyle="1" w:styleId="NO">
    <w:name w:val="NO"/>
    <w:basedOn w:val="Normal"/>
    <w:link w:val="NOChar"/>
    <w:qFormat/>
    <w:rsid w:val="000C12DF"/>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C12DF"/>
    <w:rPr>
      <w:rFonts w:eastAsia="Times New Roman"/>
      <w:lang w:val="en-GB"/>
    </w:rPr>
  </w:style>
  <w:style w:type="character" w:customStyle="1" w:styleId="NOZchn">
    <w:name w:val="NO Zchn"/>
    <w:rsid w:val="00CE5AB7"/>
    <w:rPr>
      <w:rFonts w:ascii="Times New Roman" w:hAnsi="Times New Roman"/>
      <w:lang w:val="en-GB" w:eastAsia="en-US"/>
    </w:rPr>
  </w:style>
  <w:style w:type="character" w:customStyle="1" w:styleId="EditorsNoteChar">
    <w:name w:val="Editor's Note Char"/>
    <w:aliases w:val="EN Char"/>
    <w:link w:val="EditorsNote"/>
    <w:qFormat/>
    <w:rsid w:val="00CE5AB7"/>
    <w:rPr>
      <w:rFonts w:eastAsia="SimSun"/>
      <w:color w:val="FF0000"/>
      <w:lang w:val="en-GB" w:eastAsia="en-US"/>
    </w:rPr>
  </w:style>
  <w:style w:type="character" w:styleId="Hyperlink">
    <w:name w:val="Hyperlink"/>
    <w:qFormat/>
    <w:rsid w:val="009A5675"/>
    <w:rPr>
      <w:color w:val="0563C1"/>
      <w:u w:val="single"/>
    </w:rPr>
  </w:style>
  <w:style w:type="paragraph" w:customStyle="1" w:styleId="Style1">
    <w:name w:val="Style1"/>
    <w:basedOn w:val="Heading1"/>
    <w:autoRedefine/>
    <w:qFormat/>
    <w:rsid w:val="009A5675"/>
    <w:rPr>
      <w:b/>
    </w:rPr>
  </w:style>
  <w:style w:type="paragraph" w:customStyle="1" w:styleId="TH">
    <w:name w:val="TH"/>
    <w:basedOn w:val="Normal"/>
    <w:qFormat/>
    <w:rsid w:val="002D3CF2"/>
    <w:pPr>
      <w:keepNext/>
      <w:keepLines/>
      <w:overflowPunct w:val="0"/>
      <w:autoSpaceDE w:val="0"/>
      <w:autoSpaceDN w:val="0"/>
      <w:adjustRightInd w:val="0"/>
      <w:spacing w:before="60"/>
      <w:jc w:val="center"/>
      <w:textAlignment w:val="baseline"/>
    </w:pPr>
    <w:rPr>
      <w:rFonts w:ascii="Arial" w:hAnsi="Arial"/>
      <w:b/>
    </w:rPr>
  </w:style>
  <w:style w:type="paragraph" w:customStyle="1" w:styleId="EW">
    <w:name w:val="EW"/>
    <w:basedOn w:val="Normal"/>
    <w:rsid w:val="00C97B39"/>
    <w:pPr>
      <w:keepLines/>
      <w:spacing w:after="0"/>
      <w:ind w:left="1702" w:hanging="1418"/>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2191">
      <w:bodyDiv w:val="1"/>
      <w:marLeft w:val="0"/>
      <w:marRight w:val="0"/>
      <w:marTop w:val="0"/>
      <w:marBottom w:val="0"/>
      <w:divBdr>
        <w:top w:val="none" w:sz="0" w:space="0" w:color="auto"/>
        <w:left w:val="none" w:sz="0" w:space="0" w:color="auto"/>
        <w:bottom w:val="none" w:sz="0" w:space="0" w:color="auto"/>
        <w:right w:val="none" w:sz="0" w:space="0" w:color="auto"/>
      </w:divBdr>
      <w:divsChild>
        <w:div w:id="331765880">
          <w:marLeft w:val="0"/>
          <w:marRight w:val="0"/>
          <w:marTop w:val="0"/>
          <w:marBottom w:val="0"/>
          <w:divBdr>
            <w:top w:val="none" w:sz="0" w:space="0" w:color="auto"/>
            <w:left w:val="none" w:sz="0" w:space="0" w:color="auto"/>
            <w:bottom w:val="none" w:sz="0" w:space="0" w:color="auto"/>
            <w:right w:val="none" w:sz="0" w:space="0" w:color="auto"/>
          </w:divBdr>
          <w:divsChild>
            <w:div w:id="1806390178">
              <w:marLeft w:val="0"/>
              <w:marRight w:val="0"/>
              <w:marTop w:val="0"/>
              <w:marBottom w:val="0"/>
              <w:divBdr>
                <w:top w:val="none" w:sz="0" w:space="0" w:color="auto"/>
                <w:left w:val="none" w:sz="0" w:space="0" w:color="auto"/>
                <w:bottom w:val="none" w:sz="0" w:space="0" w:color="auto"/>
                <w:right w:val="none" w:sz="0" w:space="0" w:color="auto"/>
              </w:divBdr>
              <w:divsChild>
                <w:div w:id="157242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75011">
      <w:bodyDiv w:val="1"/>
      <w:marLeft w:val="0"/>
      <w:marRight w:val="0"/>
      <w:marTop w:val="0"/>
      <w:marBottom w:val="0"/>
      <w:divBdr>
        <w:top w:val="none" w:sz="0" w:space="0" w:color="auto"/>
        <w:left w:val="none" w:sz="0" w:space="0" w:color="auto"/>
        <w:bottom w:val="none" w:sz="0" w:space="0" w:color="auto"/>
        <w:right w:val="none" w:sz="0" w:space="0" w:color="auto"/>
      </w:divBdr>
      <w:divsChild>
        <w:div w:id="1782139944">
          <w:marLeft w:val="0"/>
          <w:marRight w:val="0"/>
          <w:marTop w:val="0"/>
          <w:marBottom w:val="0"/>
          <w:divBdr>
            <w:top w:val="none" w:sz="0" w:space="0" w:color="auto"/>
            <w:left w:val="none" w:sz="0" w:space="0" w:color="auto"/>
            <w:bottom w:val="none" w:sz="0" w:space="0" w:color="auto"/>
            <w:right w:val="none" w:sz="0" w:space="0" w:color="auto"/>
          </w:divBdr>
          <w:divsChild>
            <w:div w:id="682979752">
              <w:marLeft w:val="0"/>
              <w:marRight w:val="0"/>
              <w:marTop w:val="0"/>
              <w:marBottom w:val="0"/>
              <w:divBdr>
                <w:top w:val="none" w:sz="0" w:space="0" w:color="auto"/>
                <w:left w:val="none" w:sz="0" w:space="0" w:color="auto"/>
                <w:bottom w:val="none" w:sz="0" w:space="0" w:color="auto"/>
                <w:right w:val="none" w:sz="0" w:space="0" w:color="auto"/>
              </w:divBdr>
              <w:divsChild>
                <w:div w:id="7641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849056201">
      <w:bodyDiv w:val="1"/>
      <w:marLeft w:val="0"/>
      <w:marRight w:val="0"/>
      <w:marTop w:val="0"/>
      <w:marBottom w:val="0"/>
      <w:divBdr>
        <w:top w:val="none" w:sz="0" w:space="0" w:color="auto"/>
        <w:left w:val="none" w:sz="0" w:space="0" w:color="auto"/>
        <w:bottom w:val="none" w:sz="0" w:space="0" w:color="auto"/>
        <w:right w:val="none" w:sz="0" w:space="0" w:color="auto"/>
      </w:divBdr>
    </w:div>
    <w:div w:id="20767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pub/itu-r/opb/rep/R-REP-M.2516-2022-PDF-E.pdf" TargetMode="External"/><Relationship Id="rId3" Type="http://schemas.openxmlformats.org/officeDocument/2006/relationships/settings" Target="settings.xml"/><Relationship Id="rId7" Type="http://schemas.openxmlformats.org/officeDocument/2006/relationships/hyperlink" Target="https://www.flyeye.io/drone-acronym-da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tu.int/rec/R-REC-M.2160-0-202311-I/en" TargetMode="External"/><Relationship Id="rId11" Type="http://schemas.openxmlformats.org/officeDocument/2006/relationships/theme" Target="theme/theme1.xml"/><Relationship Id="rId5" Type="http://schemas.openxmlformats.org/officeDocument/2006/relationships/hyperlink" Target="https://knowledge-base.inspire.ec.europa.eu/publications/technical-guidance-implementation-inspire-dataset-and-service-metadata-based-isots-191392007_en"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54</TotalTime>
  <Pages>6</Pages>
  <Words>2373</Words>
  <Characters>13528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manmeet bhangu 2</cp:lastModifiedBy>
  <cp:revision>7</cp:revision>
  <dcterms:created xsi:type="dcterms:W3CDTF">2025-02-18T18:09:00Z</dcterms:created>
  <dcterms:modified xsi:type="dcterms:W3CDTF">2025-02-19T08:50:00Z</dcterms:modified>
</cp:coreProperties>
</file>